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B4568" w14:textId="77777777" w:rsidR="00A9174C" w:rsidRDefault="00F350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>
        <w:rPr>
          <w:rFonts w:cs="Arial"/>
          <w:b/>
          <w:sz w:val="24"/>
          <w:szCs w:val="24"/>
          <w:lang w:val="en-US"/>
        </w:rPr>
        <w:t>3GPP TSG-RAN3 #120</w:t>
      </w:r>
      <w:r>
        <w:rPr>
          <w:rFonts w:cs="Arial"/>
          <w:b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eastAsia="ko-KR"/>
        </w:rPr>
        <w:t>R3-233462</w:t>
      </w:r>
    </w:p>
    <w:p w14:paraId="765B4569" w14:textId="77777777" w:rsidR="00A9174C" w:rsidRDefault="00F3506C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22</w:t>
      </w:r>
      <w:r>
        <w:rPr>
          <w:rFonts w:eastAsia="PMingLiU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sz w:val="24"/>
          <w:szCs w:val="28"/>
          <w:lang w:eastAsia="zh-TW"/>
        </w:rPr>
        <w:t xml:space="preserve"> May – 26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May 2023, Incheon, Korea</w:t>
      </w:r>
    </w:p>
    <w:p w14:paraId="765B456A" w14:textId="77777777" w:rsidR="00A9174C" w:rsidRDefault="00A9174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765B456B" w14:textId="77777777" w:rsidR="00A9174C" w:rsidRDefault="00A9174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i/>
          <w:iCs/>
          <w:sz w:val="18"/>
          <w:szCs w:val="18"/>
        </w:rPr>
      </w:pPr>
    </w:p>
    <w:p w14:paraId="765B456C" w14:textId="77777777" w:rsidR="00A9174C" w:rsidRDefault="00A9174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65B456D" w14:textId="77777777" w:rsidR="00A9174C" w:rsidRDefault="00F3506C">
      <w:pPr>
        <w:tabs>
          <w:tab w:val="left" w:pos="1985"/>
        </w:tabs>
        <w:ind w:left="1980" w:hanging="1980"/>
        <w:rPr>
          <w:rFonts w:eastAsiaTheme="minorEastAsia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AI/ML BLCR to TS38.423) Partial success for the AI-ML Assistance Data Reporting procedure</w:t>
      </w:r>
    </w:p>
    <w:p w14:paraId="765B456E" w14:textId="77777777" w:rsidR="00A9174C" w:rsidRDefault="00F3506C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eastAsia="zh-CN"/>
        </w:rPr>
        <w:t xml:space="preserve">Ericsson, </w:t>
      </w:r>
      <w:proofErr w:type="spellStart"/>
      <w:r>
        <w:rPr>
          <w:rFonts w:ascii="Arial" w:hAnsi="Arial"/>
          <w:sz w:val="24"/>
          <w:lang w:eastAsia="zh-CN"/>
        </w:rPr>
        <w:t>InterDigital</w:t>
      </w:r>
      <w:proofErr w:type="spellEnd"/>
      <w:r>
        <w:rPr>
          <w:rFonts w:ascii="Arial" w:hAnsi="Arial"/>
          <w:sz w:val="24"/>
          <w:lang w:eastAsia="zh-CN"/>
        </w:rPr>
        <w:t>, Deutsche Telekom</w:t>
      </w:r>
      <w:ins w:id="1" w:author="Nokia" w:date="2023-05-26T01:12:00Z">
        <w:r>
          <w:rPr>
            <w:rFonts w:ascii="Arial" w:hAnsi="Arial"/>
            <w:sz w:val="24"/>
            <w:lang w:eastAsia="zh-CN"/>
          </w:rPr>
          <w:t>, Nok</w:t>
        </w:r>
      </w:ins>
      <w:ins w:id="2" w:author="Nokia" w:date="2023-05-26T01:13:00Z">
        <w:r>
          <w:rPr>
            <w:rFonts w:ascii="Arial" w:hAnsi="Arial"/>
            <w:sz w:val="24"/>
            <w:lang w:eastAsia="zh-CN"/>
          </w:rPr>
          <w:t xml:space="preserve">ia, Nokia </w:t>
        </w:r>
        <w:r>
          <w:rPr>
            <w:rFonts w:ascii="Arial" w:hAnsi="Arial"/>
            <w:sz w:val="24"/>
            <w:lang w:eastAsia="zh-CN"/>
          </w:rPr>
          <w:t>Shanghai Bell</w:t>
        </w:r>
      </w:ins>
      <w:ins w:id="3" w:author="Lenovo" w:date="2023-05-26T09:35:00Z">
        <w:r>
          <w:rPr>
            <w:rFonts w:ascii="Arial" w:hAnsi="Arial"/>
            <w:sz w:val="24"/>
            <w:lang w:eastAsia="zh-CN"/>
          </w:rPr>
          <w:t>, Lenovo</w:t>
        </w:r>
      </w:ins>
      <w:ins w:id="4" w:author="ZTE" w:date="2023-05-26T10:06:00Z">
        <w:r>
          <w:rPr>
            <w:rFonts w:ascii="Arial" w:hAnsi="Arial" w:hint="eastAsia"/>
            <w:sz w:val="24"/>
            <w:lang w:val="en-US" w:eastAsia="zh-CN"/>
          </w:rPr>
          <w:t>, ZTE</w:t>
        </w:r>
      </w:ins>
    </w:p>
    <w:p w14:paraId="765B456F" w14:textId="77777777" w:rsidR="00A9174C" w:rsidRDefault="00F3506C">
      <w:pPr>
        <w:tabs>
          <w:tab w:val="left" w:pos="1985"/>
        </w:tabs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12.2.2.1</w:t>
      </w:r>
    </w:p>
    <w:p w14:paraId="765B4570" w14:textId="77777777" w:rsidR="00A9174C" w:rsidRDefault="00F3506C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Discussion and Decision</w:t>
      </w:r>
    </w:p>
    <w:bookmarkEnd w:id="0"/>
    <w:p w14:paraId="765B4571" w14:textId="77777777" w:rsidR="00A9174C" w:rsidRDefault="00A9174C">
      <w:pPr>
        <w:spacing w:after="0"/>
        <w:rPr>
          <w:rFonts w:eastAsia="SimSun"/>
          <w:bCs/>
          <w:lang w:eastAsia="zh-CN"/>
        </w:rPr>
      </w:pPr>
    </w:p>
    <w:p w14:paraId="765B4572" w14:textId="77777777" w:rsidR="00A9174C" w:rsidRDefault="00F3506C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TP for TS 38.423</w:t>
      </w:r>
    </w:p>
    <w:p w14:paraId="765B4573" w14:textId="77777777" w:rsidR="00A9174C" w:rsidRDefault="00F3506C">
      <w:pPr>
        <w:jc w:val="center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765B4574" w14:textId="77777777" w:rsidR="00A9174C" w:rsidRDefault="00F3506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Start of CHANGES &gt;&gt;&gt;&gt;&gt;&gt;</w:t>
      </w:r>
    </w:p>
    <w:p w14:paraId="765B4575" w14:textId="77777777" w:rsidR="00A9174C" w:rsidRDefault="00A9174C">
      <w:pPr>
        <w:rPr>
          <w:color w:val="00B050"/>
          <w:lang w:eastAsia="zh-CN"/>
        </w:rPr>
      </w:pPr>
    </w:p>
    <w:p w14:paraId="765B4576" w14:textId="77777777" w:rsidR="00A9174C" w:rsidRDefault="00F3506C">
      <w:pPr>
        <w:pStyle w:val="Heading3"/>
        <w:numPr>
          <w:ilvl w:val="0"/>
          <w:numId w:val="0"/>
        </w:numPr>
      </w:pPr>
      <w:r>
        <w:t>8.</w:t>
      </w:r>
      <w:proofErr w:type="gramStart"/>
      <w:r>
        <w:t>4.AA</w:t>
      </w:r>
      <w:proofErr w:type="gramEnd"/>
      <w:r>
        <w:t xml:space="preserve"> AI/ML Information Reporting Initiation </w:t>
      </w:r>
      <w:r>
        <w:rPr>
          <w:rFonts w:cs="Arial"/>
          <w:highlight w:val="yellow"/>
          <w:lang w:eastAsia="ja-JP"/>
        </w:rPr>
        <w:t>(FFS on the name)</w:t>
      </w:r>
    </w:p>
    <w:p w14:paraId="765B4577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t>8.4.AA.1</w:t>
      </w:r>
      <w:r>
        <w:tab/>
        <w:t>General</w:t>
      </w:r>
    </w:p>
    <w:p w14:paraId="765B4578" w14:textId="77777777" w:rsidR="00A9174C" w:rsidRDefault="00F3506C">
      <w:r>
        <w:t xml:space="preserve">This procedure is used by an </w:t>
      </w:r>
      <w:r>
        <w:t>NG-RAN node to request the reporting of AI/ML related information to another NG-RAN node.</w:t>
      </w:r>
    </w:p>
    <w:p w14:paraId="765B4579" w14:textId="77777777" w:rsidR="00A9174C" w:rsidRDefault="00F3506C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65B457A" w14:textId="77777777" w:rsidR="00A9174C" w:rsidRDefault="00F3506C">
      <w:pPr>
        <w:rPr>
          <w:i/>
        </w:rPr>
      </w:pPr>
      <w:r>
        <w:rPr>
          <w:i/>
          <w:highlight w:val="yellow"/>
        </w:rPr>
        <w:t>Editor’s Note: FFS other information that can be requested using this procedure.</w:t>
      </w:r>
    </w:p>
    <w:p w14:paraId="765B457B" w14:textId="77777777" w:rsidR="00A9174C" w:rsidRDefault="00F3506C">
      <w:pPr>
        <w:rPr>
          <w:i/>
        </w:rPr>
      </w:pPr>
      <w:r>
        <w:rPr>
          <w:i/>
          <w:highlight w:val="yellow"/>
        </w:rPr>
        <w:t xml:space="preserve">Editor’s Note: FFS content of AL/ML </w:t>
      </w:r>
      <w:r>
        <w:rPr>
          <w:i/>
          <w:highlight w:val="yellow"/>
        </w:rPr>
        <w:t>related information.</w:t>
      </w:r>
    </w:p>
    <w:p w14:paraId="765B457C" w14:textId="77777777" w:rsidR="00A9174C" w:rsidRDefault="00A9174C">
      <w:pPr>
        <w:rPr>
          <w:i/>
        </w:rPr>
      </w:pPr>
    </w:p>
    <w:p w14:paraId="765B457D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t>8.4.AA.2</w:t>
      </w:r>
      <w:r>
        <w:tab/>
        <w:t>Successful Operation</w:t>
      </w:r>
    </w:p>
    <w:p w14:paraId="765B457E" w14:textId="77777777" w:rsidR="00A9174C" w:rsidRDefault="00F3506C">
      <w:pPr>
        <w:pStyle w:val="TH"/>
      </w:pPr>
      <w:r>
        <w:object w:dxaOrig="5710" w:dyaOrig="2360" w14:anchorId="765B4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5pt;height:118.1pt" o:ole="">
            <v:imagedata r:id="rId12" o:title=""/>
          </v:shape>
          <o:OLEObject Type="Embed" ProgID="Word.Picture.8" ShapeID="_x0000_i1025" DrawAspect="Content" ObjectID="_1746583050" r:id="rId13"/>
        </w:object>
      </w:r>
    </w:p>
    <w:p w14:paraId="765B457F" w14:textId="77777777" w:rsidR="00A9174C" w:rsidRDefault="00F3506C">
      <w:pPr>
        <w:pStyle w:val="TF"/>
      </w:pPr>
      <w:r>
        <w:t>Figure 8.4.AA.2-1: AI/ML Information Reporting Initiation, successful operation</w:t>
      </w:r>
    </w:p>
    <w:p w14:paraId="765B4580" w14:textId="77777777" w:rsidR="00A9174C" w:rsidRDefault="00F3506C">
      <w:r>
        <w:t>NG-RAN node</w:t>
      </w:r>
      <w:r>
        <w:rPr>
          <w:vertAlign w:val="subscript"/>
        </w:rPr>
        <w:t>1</w:t>
      </w:r>
      <w:r>
        <w:t xml:space="preserve"> initiates the procedure by sending the AI/ML INFORMATION REQUEST message to NG-RAN node</w:t>
      </w:r>
      <w:r>
        <w:rPr>
          <w:vertAlign w:val="subscript"/>
        </w:rPr>
        <w:t>2</w:t>
      </w:r>
      <w:r>
        <w:t xml:space="preserve"> to start AI/ML related information reporting and stop AI/ML related information reporting. Upon receipt, NG-RAN node</w:t>
      </w:r>
      <w:r>
        <w:rPr>
          <w:vertAlign w:val="subscript"/>
        </w:rPr>
        <w:t>2</w:t>
      </w:r>
      <w:r>
        <w:t>:</w:t>
      </w:r>
    </w:p>
    <w:p w14:paraId="765B4581" w14:textId="77777777" w:rsidR="00A9174C" w:rsidRDefault="00F3506C">
      <w:pPr>
        <w:pStyle w:val="B10"/>
      </w:pPr>
      <w:r>
        <w:lastRenderedPageBreak/>
        <w:t>-</w:t>
      </w:r>
      <w:r>
        <w:tab/>
        <w:t>shall initiate the requested AI/ML related in</w:t>
      </w:r>
      <w:r>
        <w:t xml:space="preserve">formation reporting according to the parameters given in the request in case the </w:t>
      </w:r>
      <w:r>
        <w:rPr>
          <w:i/>
        </w:rPr>
        <w:t>Registration Request</w:t>
      </w:r>
      <w:r>
        <w:t xml:space="preserve"> IE is set to </w:t>
      </w:r>
      <w:del w:id="5" w:author="Ericsson User" w:date="2023-05-08T18:28:00Z">
        <w:r>
          <w:delText>"</w:delText>
        </w:r>
      </w:del>
      <w:ins w:id="6" w:author="Ericsson User" w:date="2023-05-08T18:28:00Z">
        <w:r>
          <w:t>“</w:t>
        </w:r>
      </w:ins>
      <w:r>
        <w:t>start</w:t>
      </w:r>
      <w:del w:id="7" w:author="Ericsson User" w:date="2023-05-08T18:28:00Z">
        <w:r>
          <w:delText>"</w:delText>
        </w:r>
      </w:del>
      <w:ins w:id="8" w:author="Ericsson User" w:date="2023-05-08T18:28:00Z">
        <w:r>
          <w:t>”</w:t>
        </w:r>
      </w:ins>
      <w:r>
        <w:t>; or</w:t>
      </w:r>
    </w:p>
    <w:p w14:paraId="765B4582" w14:textId="77777777" w:rsidR="00A9174C" w:rsidRDefault="00F3506C">
      <w:pPr>
        <w:pStyle w:val="B10"/>
      </w:pPr>
      <w:r>
        <w:t>-</w:t>
      </w:r>
      <w:r>
        <w:tab/>
        <w:t xml:space="preserve">shall stop all cells AI/ML related information reporting and terminate the reporting in case the </w:t>
      </w:r>
      <w:r>
        <w:rPr>
          <w:i/>
        </w:rPr>
        <w:t>Registration Request</w:t>
      </w:r>
      <w:r>
        <w:t xml:space="preserve"> IE is s</w:t>
      </w:r>
      <w:r>
        <w:t xml:space="preserve">et to </w:t>
      </w:r>
      <w:del w:id="9" w:author="Ericsson User" w:date="2023-05-08T18:28:00Z">
        <w:r>
          <w:delText>"</w:delText>
        </w:r>
      </w:del>
      <w:ins w:id="10" w:author="Ericsson User" w:date="2023-05-08T18:28:00Z">
        <w:r>
          <w:t>“</w:t>
        </w:r>
      </w:ins>
      <w:r>
        <w:t>stop</w:t>
      </w:r>
      <w:del w:id="11" w:author="Ericsson User" w:date="2023-05-08T18:28:00Z">
        <w:r>
          <w:delText>"</w:delText>
        </w:r>
      </w:del>
      <w:ins w:id="12" w:author="Ericsson User" w:date="2023-05-08T18:28:00Z">
        <w:r>
          <w:t>”</w:t>
        </w:r>
      </w:ins>
      <w:r>
        <w:t>; or</w:t>
      </w:r>
    </w:p>
    <w:p w14:paraId="765B4583" w14:textId="77777777" w:rsidR="00A9174C" w:rsidRDefault="00F3506C">
      <w:pPr>
        <w:pStyle w:val="B10"/>
      </w:pPr>
      <w:r>
        <w:t>-</w:t>
      </w:r>
      <w:r>
        <w:tab/>
      </w:r>
      <w:r>
        <w:rPr>
          <w:highlight w:val="yellow"/>
        </w:rPr>
        <w:t>FFS</w:t>
      </w:r>
      <w:r>
        <w:t xml:space="preserve"> </w:t>
      </w:r>
    </w:p>
    <w:p w14:paraId="765B4584" w14:textId="77777777" w:rsidR="00A9174C" w:rsidRDefault="00F3506C">
      <w:r>
        <w:t xml:space="preserve">If the </w:t>
      </w:r>
      <w:r>
        <w:rPr>
          <w:i/>
        </w:rPr>
        <w:t>Registration Request</w:t>
      </w:r>
      <w:r>
        <w:t xml:space="preserve"> IE is set to </w:t>
      </w:r>
      <w:del w:id="13" w:author="Ericsson User" w:date="2023-05-08T18:28:00Z">
        <w:r>
          <w:delText>"</w:delText>
        </w:r>
      </w:del>
      <w:ins w:id="14" w:author="Ericsson User" w:date="2023-05-08T18:28:00Z">
        <w:r>
          <w:t>“</w:t>
        </w:r>
      </w:ins>
      <w:r>
        <w:t>start</w:t>
      </w:r>
      <w:del w:id="15" w:author="Ericsson User" w:date="2023-05-08T18:28:00Z">
        <w:r>
          <w:delText>"</w:delText>
        </w:r>
      </w:del>
      <w:ins w:id="16" w:author="Ericsson User" w:date="2023-05-08T18:28:00Z">
        <w:r>
          <w:t>”</w:t>
        </w:r>
      </w:ins>
      <w:r>
        <w:t xml:space="preserve"> in the AI/ML INFORMATION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>
        <w:t xml:space="preserve"> IE indicates cell specific AI/ML related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</w:t>
      </w:r>
      <w:r>
        <w:t>d.</w:t>
      </w:r>
    </w:p>
    <w:p w14:paraId="765B4585" w14:textId="2C0D7778" w:rsidR="00A9174C" w:rsidRDefault="00F3506C">
      <w:pPr>
        <w:rPr>
          <w:ins w:id="17" w:author="Ericsson User" w:date="2023-05-05T19:06:00Z"/>
        </w:rPr>
      </w:pPr>
      <w:r>
        <w:t>If NG-RAN node</w:t>
      </w:r>
      <w:r>
        <w:rPr>
          <w:vertAlign w:val="subscript"/>
        </w:rPr>
        <w:t xml:space="preserve">2 </w:t>
      </w:r>
      <w:r>
        <w:t>is capable to provide all</w:t>
      </w:r>
      <w:ins w:id="18" w:author="Ericsson User" w:date="2023-05-26T04:50:00Z">
        <w:r w:rsidR="00A700CA">
          <w:t xml:space="preserve"> of the</w:t>
        </w:r>
      </w:ins>
      <w:r>
        <w:t xml:space="preserve"> </w:t>
      </w:r>
      <w:del w:id="19" w:author="Ericsson User" w:date="2023-05-26T04:49:00Z">
        <w:r w:rsidDel="0010137D">
          <w:delText xml:space="preserve">or part </w:delText>
        </w:r>
      </w:del>
      <w:del w:id="20" w:author="Ericsson User" w:date="2023-05-26T04:50:00Z">
        <w:r w:rsidDel="00A700CA">
          <w:delText xml:space="preserve">of </w:delText>
        </w:r>
      </w:del>
      <w:del w:id="21" w:author="Ericsson User" w:date="2023-05-26T04:49:00Z">
        <w:r w:rsidDel="0010137D">
          <w:rPr>
            <w:highlight w:val="yellow"/>
          </w:rPr>
          <w:delText>(exact details of if and how to support partial reporting are FFS)</w:delText>
        </w:r>
      </w:del>
      <w:r>
        <w:rPr>
          <w:highlight w:val="yellow"/>
        </w:rPr>
        <w:t xml:space="preserve"> </w:t>
      </w:r>
      <w:r>
        <w:t>requested information, it shall initiate the AI/ML related information reporting as requested by NG-RAN node</w:t>
      </w:r>
      <w:r>
        <w:rPr>
          <w:vertAlign w:val="subscript"/>
        </w:rPr>
        <w:t>1</w:t>
      </w:r>
      <w:r>
        <w:t xml:space="preserve"> and respond with the AI</w:t>
      </w:r>
      <w:r>
        <w:t>/ML INFORMATION RESPONSE message.</w:t>
      </w:r>
    </w:p>
    <w:p w14:paraId="765B4586" w14:textId="77777777" w:rsidR="00A9174C" w:rsidRDefault="00F3506C">
      <w:pPr>
        <w:rPr>
          <w:ins w:id="22" w:author="Ericsson User" w:date="2023-05-05T19:06:00Z"/>
        </w:rPr>
      </w:pPr>
      <w:ins w:id="23" w:author="Ericsson User" w:date="2023-05-05T19:06:00Z">
        <w:r>
          <w:t>If NG-RAN node</w:t>
        </w:r>
        <w:r>
          <w:rPr>
            <w:vertAlign w:val="subscript"/>
          </w:rPr>
          <w:t>2</w:t>
        </w:r>
        <w:r>
          <w:t xml:space="preserve"> is capable to provide </w:t>
        </w:r>
        <w:commentRangeStart w:id="24"/>
        <w:r>
          <w:t>some but not all</w:t>
        </w:r>
      </w:ins>
      <w:commentRangeEnd w:id="24"/>
      <w:ins w:id="25" w:author="Ericsson User" w:date="2023-05-26T04:37:00Z">
        <w:r w:rsidR="00B51305">
          <w:rPr>
            <w:rStyle w:val="CommentReference"/>
          </w:rPr>
          <w:commentReference w:id="24"/>
        </w:r>
      </w:ins>
      <w:ins w:id="26" w:author="Nokia" w:date="2023-05-26T01:25:00Z">
        <w:del w:id="27" w:author="Ericsson User" w:date="2023-05-26T04:36:00Z">
          <w:r w:rsidDel="00DB037B">
            <w:delText>any</w:delText>
          </w:r>
        </w:del>
      </w:ins>
      <w:ins w:id="28" w:author="Ericsson User" w:date="2023-05-05T19:06:00Z">
        <w:r>
          <w:t xml:space="preserve"> of the requested information, it shall initiate the AI/ML related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</w:t>
        </w:r>
        <w:r>
          <w:t xml:space="preserve"> IE </w:t>
        </w:r>
      </w:ins>
      <w:ins w:id="29" w:author="Ericsson User" w:date="2023-05-25T16:02:00Z">
        <w:r>
          <w:t>and/</w:t>
        </w:r>
      </w:ins>
      <w:ins w:id="30" w:author="Ericsson User" w:date="2023-05-05T19:06:00Z">
        <w:r>
          <w:t xml:space="preserve">or the </w:t>
        </w:r>
        <w:r>
          <w:rPr>
            <w:i/>
            <w:iCs/>
          </w:rPr>
          <w:t>Per Cell</w:t>
        </w:r>
        <w:r>
          <w:t xml:space="preserve"> </w:t>
        </w:r>
        <w:r>
          <w:rPr>
            <w:i/>
          </w:rPr>
          <w:t>Measurement Initiation Result</w:t>
        </w:r>
        <w:r>
          <w:t xml:space="preserve"> IE </w:t>
        </w:r>
        <w:del w:id="31" w:author="Lenovo" w:date="2023-05-26T09:37:00Z">
          <w:r>
            <w:delText xml:space="preserve">or </w:delText>
          </w:r>
          <w:commentRangeStart w:id="32"/>
          <w:r>
            <w:delText>both</w:delText>
          </w:r>
        </w:del>
      </w:ins>
      <w:commentRangeEnd w:id="32"/>
      <w:r>
        <w:rPr>
          <w:rStyle w:val="CommentReference"/>
        </w:rPr>
        <w:commentReference w:id="32"/>
      </w:r>
      <w:ins w:id="33" w:author="Ericsson User" w:date="2023-05-05T19:06:00Z">
        <w:del w:id="34" w:author="Lenovo" w:date="2023-05-26T09:37:00Z">
          <w:r>
            <w:delText xml:space="preserve"> </w:delText>
          </w:r>
        </w:del>
        <w:r>
          <w:t>in the AI/ML INFORMATION RESPONSE message.</w:t>
        </w:r>
      </w:ins>
    </w:p>
    <w:p w14:paraId="765B4587" w14:textId="77777777" w:rsidR="00A9174C" w:rsidRDefault="00A9174C"/>
    <w:p w14:paraId="765B4588" w14:textId="77777777" w:rsidR="00A9174C" w:rsidRDefault="00F3506C">
      <w:r>
        <w:t xml:space="preserve">If the </w:t>
      </w:r>
      <w:r>
        <w:rPr>
          <w:i/>
        </w:rPr>
        <w:t>Reporting Periodicity</w:t>
      </w:r>
      <w:r>
        <w:t xml:space="preserve"> IE in the AI/ML INFORMATION REQUEST is present, this indicates the periodicity for the</w:t>
      </w:r>
      <w:r>
        <w:t xml:space="preserve"> reporting of periodic AI/ML related information.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t xml:space="preserve"> IE.</w:t>
      </w:r>
    </w:p>
    <w:p w14:paraId="765B4589" w14:textId="77777777" w:rsidR="00A9174C" w:rsidRDefault="00A9174C"/>
    <w:p w14:paraId="765B458A" w14:textId="77777777" w:rsidR="00A9174C" w:rsidRDefault="00F3506C">
      <w:pPr>
        <w:rPr>
          <w:b/>
        </w:rPr>
      </w:pPr>
      <w:r>
        <w:rPr>
          <w:b/>
        </w:rPr>
        <w:t>Interaction with other procedures</w:t>
      </w:r>
    </w:p>
    <w:p w14:paraId="765B458B" w14:textId="77777777" w:rsidR="00A9174C" w:rsidRDefault="00F3506C">
      <w:r>
        <w:t xml:space="preserve">When starting a measurement, the </w:t>
      </w:r>
      <w:r>
        <w:rPr>
          <w:i/>
        </w:rPr>
        <w:t>Report Characteristics</w:t>
      </w:r>
      <w:r>
        <w:t xml:space="preserve"> IE in the </w:t>
      </w:r>
      <w:r>
        <w:t>AI/ML INFORMATION REQUEST indicates the type of objects NG-RAN node</w:t>
      </w:r>
      <w:r>
        <w:rPr>
          <w:vertAlign w:val="subscript"/>
        </w:rPr>
        <w:t>2</w:t>
      </w:r>
      <w:r>
        <w:t xml:space="preserve"> shall perform measurements or prediction on. NG-RAN node</w:t>
      </w:r>
      <w:r>
        <w:rPr>
          <w:vertAlign w:val="subscript"/>
        </w:rPr>
        <w:t>2</w:t>
      </w:r>
      <w:r>
        <w:t xml:space="preserve"> shall include in the AI/ML INFORMATION UPDATE message:</w:t>
      </w:r>
    </w:p>
    <w:p w14:paraId="765B458C" w14:textId="77777777" w:rsidR="00A9174C" w:rsidRDefault="00F3506C">
      <w:pPr>
        <w:ind w:left="284"/>
        <w:rPr>
          <w:iCs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</w:t>
      </w:r>
      <w:del w:id="35" w:author="Ericsson User" w:date="2023-05-08T18:28:00Z">
        <w:r>
          <w:delText>"</w:delText>
        </w:r>
      </w:del>
      <w:ins w:id="36" w:author="Ericsson User" w:date="2023-05-08T18:28:00Z">
        <w:r>
          <w:t>“</w:t>
        </w:r>
      </w:ins>
      <w:r>
        <w:t>Predicted R</w:t>
      </w:r>
      <w:r>
        <w:t>adio Resource Status</w:t>
      </w:r>
      <w:del w:id="37" w:author="Ericsson User" w:date="2023-05-08T18:28:00Z">
        <w:r>
          <w:delText>"</w:delText>
        </w:r>
      </w:del>
      <w:ins w:id="38" w:author="Ericsson User" w:date="2023-05-08T18:28:00Z">
        <w:r>
          <w:t>”</w:t>
        </w:r>
      </w:ins>
      <w:r>
        <w:t xml:space="preserve"> of the </w:t>
      </w:r>
      <w:r>
        <w:rPr>
          <w:i/>
        </w:rPr>
        <w:t xml:space="preserve">Report Characteristics </w:t>
      </w:r>
      <w:r>
        <w:t xml:space="preserve">IE included in the AI/ML INFORMATION REQUEST message is set to </w:t>
      </w:r>
      <w:del w:id="39" w:author="Ericsson User" w:date="2023-05-08T18:28:00Z">
        <w:r>
          <w:delText>"</w:delText>
        </w:r>
      </w:del>
      <w:ins w:id="40" w:author="Ericsson User" w:date="2023-05-08T18:28:00Z">
        <w:r>
          <w:t>“</w:t>
        </w:r>
      </w:ins>
      <w:r>
        <w:t>1</w:t>
      </w:r>
      <w:del w:id="41" w:author="Ericsson User" w:date="2023-05-08T18:28:00Z">
        <w:r>
          <w:delText>"</w:delText>
        </w:r>
      </w:del>
      <w:ins w:id="42" w:author="Ericsson User" w:date="2023-05-08T18:28:00Z">
        <w:r>
          <w:t>”</w:t>
        </w:r>
      </w:ins>
      <w:r>
        <w:t xml:space="preserve">. </w:t>
      </w:r>
      <w:r>
        <w:rPr>
          <w:highlight w:val="yellow"/>
        </w:rPr>
        <w:t xml:space="preserve">FFS on the details of </w:t>
      </w:r>
      <w:r>
        <w:rPr>
          <w:i/>
          <w:highlight w:val="yellow"/>
        </w:rPr>
        <w:t xml:space="preserve">Predicted </w:t>
      </w:r>
      <w:r>
        <w:rPr>
          <w:i/>
          <w:iCs/>
          <w:highlight w:val="yellow"/>
        </w:rPr>
        <w:t>Radio</w:t>
      </w:r>
      <w:r>
        <w:rPr>
          <w:highlight w:val="yellow"/>
        </w:rPr>
        <w:t xml:space="preserve"> </w:t>
      </w:r>
      <w:r>
        <w:rPr>
          <w:i/>
          <w:iCs/>
          <w:highlight w:val="yellow"/>
        </w:rPr>
        <w:t>Resource Status</w:t>
      </w:r>
      <w:r>
        <w:rPr>
          <w:highlight w:val="yellow"/>
        </w:rPr>
        <w:t xml:space="preserve"> IE</w:t>
      </w:r>
      <w:r>
        <w:t>.</w:t>
      </w:r>
    </w:p>
    <w:p w14:paraId="765B458D" w14:textId="77777777" w:rsidR="00A9174C" w:rsidRDefault="00F3506C">
      <w:pPr>
        <w:pStyle w:val="B10"/>
      </w:pPr>
      <w:r>
        <w:t xml:space="preserve">- 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</w:t>
      </w:r>
      <w:del w:id="43" w:author="Ericsson User" w:date="2023-05-08T18:28:00Z">
        <w:r>
          <w:delText>"</w:delText>
        </w:r>
      </w:del>
      <w:ins w:id="44" w:author="Ericsson User" w:date="2023-05-08T18:28:00Z">
        <w:r>
          <w:t>“</w:t>
        </w:r>
      </w:ins>
      <w:r>
        <w:t xml:space="preserve">Predicted Number of Active </w:t>
      </w:r>
      <w:del w:id="45" w:author="Lenovo" w:date="2023-05-26T09:37:00Z">
        <w:r>
          <w:delText>Ues</w:delText>
        </w:r>
      </w:del>
      <w:ins w:id="46" w:author="Lenovo" w:date="2023-05-26T09:37:00Z">
        <w:r>
          <w:t>UEs</w:t>
        </w:r>
      </w:ins>
      <w:del w:id="47" w:author="Ericsson User" w:date="2023-05-08T18:28:00Z">
        <w:r>
          <w:delText>"</w:delText>
        </w:r>
      </w:del>
      <w:ins w:id="48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>Report Characteristics</w:t>
      </w:r>
      <w:r>
        <w:t xml:space="preserve"> IE included in the AI/ML INFORMATION REQUEST message is set to </w:t>
      </w:r>
      <w:del w:id="49" w:author="Ericsson User" w:date="2023-05-08T18:28:00Z">
        <w:r>
          <w:delText>"</w:delText>
        </w:r>
      </w:del>
      <w:ins w:id="50" w:author="Ericsson User" w:date="2023-05-08T18:28:00Z">
        <w:r>
          <w:t>“</w:t>
        </w:r>
      </w:ins>
      <w:r>
        <w:t>1</w:t>
      </w:r>
      <w:del w:id="51" w:author="Ericsson User" w:date="2023-05-08T18:28:00Z">
        <w:r>
          <w:delText>"</w:delText>
        </w:r>
      </w:del>
      <w:proofErr w:type="gramStart"/>
      <w:ins w:id="52" w:author="Ericsson User" w:date="2023-05-08T18:28:00Z">
        <w:r>
          <w:t>”</w:t>
        </w:r>
      </w:ins>
      <w:r>
        <w:t>;</w:t>
      </w:r>
      <w:proofErr w:type="gramEnd"/>
    </w:p>
    <w:p w14:paraId="765B458E" w14:textId="77777777" w:rsidR="00A9174C" w:rsidRDefault="00F3506C">
      <w:pPr>
        <w:pStyle w:val="B10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</w:t>
      </w:r>
      <w:del w:id="53" w:author="Ericsson User" w:date="2023-05-08T18:28:00Z">
        <w:r>
          <w:delText>"</w:delText>
        </w:r>
      </w:del>
      <w:ins w:id="54" w:author="Ericsson User" w:date="2023-05-08T18:28:00Z">
        <w:r>
          <w:t>“</w:t>
        </w:r>
      </w:ins>
      <w:r>
        <w:t>Predicted</w:t>
      </w:r>
      <w:r>
        <w:rPr>
          <w:rFonts w:hint="eastAsia"/>
          <w:lang w:eastAsia="zh-CN"/>
        </w:rPr>
        <w:t xml:space="preserve"> RRC Connections</w:t>
      </w:r>
      <w:del w:id="55" w:author="Ericsson User" w:date="2023-05-08T18:28:00Z">
        <w:r>
          <w:delText>"</w:delText>
        </w:r>
      </w:del>
      <w:ins w:id="56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>Rep</w:t>
      </w:r>
      <w:r>
        <w:rPr>
          <w:i/>
          <w:iCs/>
        </w:rPr>
        <w:t xml:space="preserve">ort Characteristics </w:t>
      </w:r>
      <w:r>
        <w:t xml:space="preserve">IE included in the AI/ML INFORMATION REQUEST message is set to </w:t>
      </w:r>
      <w:del w:id="57" w:author="Ericsson User" w:date="2023-05-08T18:28:00Z">
        <w:r>
          <w:delText>"</w:delText>
        </w:r>
      </w:del>
      <w:ins w:id="58" w:author="Ericsson User" w:date="2023-05-08T18:28:00Z">
        <w:r>
          <w:t>“</w:t>
        </w:r>
      </w:ins>
      <w:r>
        <w:t>1</w:t>
      </w:r>
      <w:del w:id="59" w:author="Ericsson User" w:date="2023-05-08T18:28:00Z">
        <w:r>
          <w:delText>"</w:delText>
        </w:r>
      </w:del>
      <w:ins w:id="60" w:author="Ericsson User" w:date="2023-05-08T18:28:00Z">
        <w:r>
          <w:t>”</w:t>
        </w:r>
      </w:ins>
      <w:r>
        <w:t>.</w:t>
      </w:r>
    </w:p>
    <w:p w14:paraId="765B458F" w14:textId="77777777" w:rsidR="00A9174C" w:rsidRDefault="00F3506C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proofErr w:type="gramStart"/>
      <w:r>
        <w:rPr>
          <w:lang w:eastAsia="zh-CN"/>
        </w:rPr>
        <w:t xml:space="preserve">fourth </w:t>
      </w:r>
      <w:r>
        <w:t xml:space="preserve"> bit</w:t>
      </w:r>
      <w:proofErr w:type="gramEnd"/>
      <w:r>
        <w:t xml:space="preserve">, </w:t>
      </w:r>
      <w:del w:id="61" w:author="Ericsson User" w:date="2023-05-08T18:28:00Z">
        <w:r>
          <w:delText>"</w:delText>
        </w:r>
      </w:del>
      <w:ins w:id="62" w:author="Ericsson User" w:date="2023-05-08T18:28:00Z">
        <w:r>
          <w:t>“</w:t>
        </w:r>
      </w:ins>
      <w:r>
        <w:t>Average UE Throughput DL</w:t>
      </w:r>
      <w:del w:id="63" w:author="Ericsson User" w:date="2023-05-08T18:28:00Z">
        <w:r>
          <w:delText>"</w:delText>
        </w:r>
      </w:del>
      <w:ins w:id="64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 xml:space="preserve">Report Characteristics </w:t>
      </w:r>
      <w:r>
        <w:t>IE included in the AI/ML INFORMATION REQUEST mess</w:t>
      </w:r>
      <w:r>
        <w:t xml:space="preserve">age is set to </w:t>
      </w:r>
      <w:del w:id="65" w:author="Ericsson User" w:date="2023-05-08T18:28:00Z">
        <w:r>
          <w:delText>"</w:delText>
        </w:r>
      </w:del>
      <w:ins w:id="66" w:author="Ericsson User" w:date="2023-05-08T18:28:00Z">
        <w:r>
          <w:t>“</w:t>
        </w:r>
      </w:ins>
      <w:r>
        <w:t>1</w:t>
      </w:r>
      <w:del w:id="67" w:author="Ericsson User" w:date="2023-05-08T18:28:00Z">
        <w:r>
          <w:delText>"</w:delText>
        </w:r>
      </w:del>
      <w:ins w:id="68" w:author="Ericsson User" w:date="2023-05-08T18:28:00Z">
        <w:r>
          <w:t>”</w:t>
        </w:r>
      </w:ins>
      <w:r>
        <w:t>.</w:t>
      </w:r>
    </w:p>
    <w:p w14:paraId="765B4590" w14:textId="77777777" w:rsidR="00A9174C" w:rsidRDefault="00F3506C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</w:t>
      </w:r>
      <w:del w:id="69" w:author="Ericsson User" w:date="2023-05-08T18:28:00Z">
        <w:r>
          <w:delText>"</w:delText>
        </w:r>
      </w:del>
      <w:ins w:id="70" w:author="Ericsson User" w:date="2023-05-08T18:28:00Z">
        <w:r>
          <w:t>“</w:t>
        </w:r>
      </w:ins>
      <w:r>
        <w:t>Average UE Throughput UL</w:t>
      </w:r>
      <w:del w:id="71" w:author="Ericsson User" w:date="2023-05-08T18:28:00Z">
        <w:r>
          <w:delText>"</w:delText>
        </w:r>
      </w:del>
      <w:ins w:id="72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 xml:space="preserve">Report Characteristics </w:t>
      </w:r>
      <w:r>
        <w:t xml:space="preserve">IE included in the AI/ML INFORMATION REQUEST message is set to </w:t>
      </w:r>
      <w:del w:id="73" w:author="Ericsson User" w:date="2023-05-08T18:28:00Z">
        <w:r>
          <w:delText>"</w:delText>
        </w:r>
      </w:del>
      <w:ins w:id="74" w:author="Ericsson User" w:date="2023-05-08T18:28:00Z">
        <w:r>
          <w:t>“</w:t>
        </w:r>
      </w:ins>
      <w:r>
        <w:t>1</w:t>
      </w:r>
      <w:del w:id="75" w:author="Ericsson User" w:date="2023-05-08T18:28:00Z">
        <w:r>
          <w:delText>"</w:delText>
        </w:r>
      </w:del>
      <w:ins w:id="76" w:author="Ericsson User" w:date="2023-05-08T18:28:00Z">
        <w:r>
          <w:t>”</w:t>
        </w:r>
      </w:ins>
      <w:r>
        <w:t>.</w:t>
      </w:r>
    </w:p>
    <w:p w14:paraId="765B4591" w14:textId="77777777" w:rsidR="00A9174C" w:rsidRDefault="00F3506C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</w:t>
      </w:r>
      <w:del w:id="77" w:author="Ericsson User" w:date="2023-05-08T18:28:00Z">
        <w:r>
          <w:delText>"</w:delText>
        </w:r>
      </w:del>
      <w:ins w:id="78" w:author="Ericsson User" w:date="2023-05-08T18:28:00Z">
        <w:r>
          <w:t>“</w:t>
        </w:r>
      </w:ins>
      <w:r>
        <w:t>Average Packet Delay</w:t>
      </w:r>
      <w:del w:id="79" w:author="Ericsson User" w:date="2023-05-08T18:28:00Z">
        <w:r>
          <w:delText>"</w:delText>
        </w:r>
      </w:del>
      <w:ins w:id="80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 xml:space="preserve">Report Characteristics </w:t>
      </w:r>
      <w:r>
        <w:t xml:space="preserve">IE included in the AI/ML INFORMATION REQUEST message is set to </w:t>
      </w:r>
      <w:del w:id="81" w:author="Ericsson User" w:date="2023-05-08T18:28:00Z">
        <w:r>
          <w:delText>"</w:delText>
        </w:r>
      </w:del>
      <w:ins w:id="82" w:author="Ericsson User" w:date="2023-05-08T18:28:00Z">
        <w:r>
          <w:t>“</w:t>
        </w:r>
      </w:ins>
      <w:r>
        <w:t>1</w:t>
      </w:r>
      <w:del w:id="83" w:author="Ericsson User" w:date="2023-05-08T18:28:00Z">
        <w:r>
          <w:delText>"</w:delText>
        </w:r>
      </w:del>
      <w:ins w:id="84" w:author="Ericsson User" w:date="2023-05-08T18:28:00Z">
        <w:r>
          <w:t>”</w:t>
        </w:r>
      </w:ins>
      <w:r>
        <w:t>.</w:t>
      </w:r>
    </w:p>
    <w:p w14:paraId="765B4592" w14:textId="77777777" w:rsidR="00A9174C" w:rsidRDefault="00F3506C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Packet Loss </w:t>
      </w:r>
      <w:r>
        <w:t xml:space="preserve">IE, if the </w:t>
      </w:r>
      <w:r>
        <w:rPr>
          <w:lang w:eastAsia="zh-CN"/>
        </w:rPr>
        <w:t>seventh</w:t>
      </w:r>
      <w:r>
        <w:t xml:space="preserve"> bit, </w:t>
      </w:r>
      <w:del w:id="85" w:author="Ericsson User" w:date="2023-05-08T18:28:00Z">
        <w:r>
          <w:delText>"</w:delText>
        </w:r>
      </w:del>
      <w:ins w:id="86" w:author="Ericsson User" w:date="2023-05-08T18:28:00Z">
        <w:r>
          <w:t>“</w:t>
        </w:r>
      </w:ins>
      <w:r>
        <w:t>Average Packet Loss</w:t>
      </w:r>
      <w:del w:id="87" w:author="Ericsson User" w:date="2023-05-08T18:28:00Z">
        <w:r>
          <w:delText>"</w:delText>
        </w:r>
      </w:del>
      <w:ins w:id="88" w:author="Ericsson User" w:date="2023-05-08T18:28:00Z">
        <w:r>
          <w:t>”</w:t>
        </w:r>
      </w:ins>
      <w:r>
        <w:t xml:space="preserve"> of the </w:t>
      </w:r>
      <w:r>
        <w:rPr>
          <w:i/>
          <w:iCs/>
        </w:rPr>
        <w:t xml:space="preserve">Report Characteristics </w:t>
      </w:r>
      <w:r>
        <w:t xml:space="preserve">IE included in the AI/ML INFORMATION REQUEST message is set to </w:t>
      </w:r>
      <w:del w:id="89" w:author="Ericsson User" w:date="2023-05-08T18:28:00Z">
        <w:r>
          <w:delText>"</w:delText>
        </w:r>
      </w:del>
      <w:ins w:id="90" w:author="Ericsson User" w:date="2023-05-08T18:28:00Z">
        <w:r>
          <w:t>“</w:t>
        </w:r>
      </w:ins>
      <w:r>
        <w:t>1</w:t>
      </w:r>
      <w:del w:id="91" w:author="Ericsson User" w:date="2023-05-08T18:28:00Z">
        <w:r>
          <w:delText>"</w:delText>
        </w:r>
      </w:del>
      <w:ins w:id="92" w:author="Ericsson User" w:date="2023-05-08T18:28:00Z">
        <w:r>
          <w:t>”</w:t>
        </w:r>
      </w:ins>
      <w:r>
        <w:t>.</w:t>
      </w:r>
    </w:p>
    <w:p w14:paraId="765B4593" w14:textId="77777777" w:rsidR="00A9174C" w:rsidRDefault="00A9174C"/>
    <w:p w14:paraId="765B4594" w14:textId="77777777" w:rsidR="00A9174C" w:rsidRDefault="00A9174C"/>
    <w:p w14:paraId="765B4595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lastRenderedPageBreak/>
        <w:t>8.4.AA.</w:t>
      </w:r>
      <w:r>
        <w:t>3</w:t>
      </w:r>
      <w:r>
        <w:tab/>
        <w:t>Unsuccessful Operation</w:t>
      </w:r>
    </w:p>
    <w:p w14:paraId="765B4596" w14:textId="77777777" w:rsidR="00A9174C" w:rsidRDefault="00F3506C">
      <w:pPr>
        <w:pStyle w:val="TH"/>
      </w:pPr>
      <w:r>
        <w:object w:dxaOrig="5710" w:dyaOrig="2390" w14:anchorId="765B4759">
          <v:shape id="_x0000_i1026" type="#_x0000_t75" style="width:285.55pt;height:119.45pt" o:ole="">
            <v:imagedata r:id="rId18" o:title=""/>
          </v:shape>
          <o:OLEObject Type="Embed" ProgID="Word.Picture.8" ShapeID="_x0000_i1026" DrawAspect="Content" ObjectID="_1746583051" r:id="rId19"/>
        </w:object>
      </w:r>
    </w:p>
    <w:p w14:paraId="765B4597" w14:textId="77777777" w:rsidR="00A9174C" w:rsidRDefault="00F3506C">
      <w:pPr>
        <w:pStyle w:val="TF"/>
      </w:pPr>
      <w:r>
        <w:t>Figure 8.4.AA.3-1: AI/ML Information Reporting Initiation, unsuccessful operation</w:t>
      </w:r>
    </w:p>
    <w:p w14:paraId="765B4598" w14:textId="77777777" w:rsidR="00A9174C" w:rsidRDefault="00F3506C">
      <w:r>
        <w:t xml:space="preserve">If </w:t>
      </w:r>
      <w:ins w:id="93" w:author="Ericsson User" w:date="2023-05-05T19:07:00Z">
        <w:r>
          <w:t>none</w:t>
        </w:r>
      </w:ins>
      <w:del w:id="94" w:author="Ericsson User" w:date="2023-05-05T19:07:00Z">
        <w:r>
          <w:delText>all</w:delText>
        </w:r>
      </w:del>
      <w:r>
        <w:t xml:space="preserve"> of</w:t>
      </w:r>
      <w:del w:id="95" w:author="Ericsson User" w:date="2023-05-05T19:07:00Z">
        <w:r>
          <w:delText xml:space="preserve"> </w:delText>
        </w:r>
        <w:r>
          <w:rPr>
            <w:highlight w:val="yellow"/>
          </w:rPr>
          <w:delText>(exact details of if and how to support partial reporting are FFS)</w:delText>
        </w:r>
      </w:del>
      <w:r>
        <w:rPr>
          <w:highlight w:val="yellow"/>
        </w:rPr>
        <w:t xml:space="preserve"> </w:t>
      </w:r>
      <w:r>
        <w:t xml:space="preserve">the requested AI/ML related </w:t>
      </w:r>
      <w:r>
        <w:t>information reporting can</w:t>
      </w:r>
      <w:del w:id="96" w:author="Ericsson User" w:date="2023-05-05T19:07:00Z">
        <w:r>
          <w:rPr>
            <w:rFonts w:hint="eastAsia"/>
            <w:lang w:eastAsia="zh-CN"/>
          </w:rPr>
          <w:delText>not</w:delText>
        </w:r>
      </w:del>
      <w:r>
        <w:t xml:space="preserve"> be initiated, NG-RAN node</w:t>
      </w:r>
      <w:r>
        <w:rPr>
          <w:vertAlign w:val="subscript"/>
        </w:rPr>
        <w:t>2</w:t>
      </w:r>
      <w:r>
        <w:t xml:space="preserve"> shall send the AI/ML INFORMATION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>
        <w:t xml:space="preserve">. </w:t>
      </w:r>
    </w:p>
    <w:p w14:paraId="765B4599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t>8.4.AA.4</w:t>
      </w:r>
      <w:r>
        <w:tab/>
        <w:t>Abnormal Conditions</w:t>
      </w:r>
    </w:p>
    <w:p w14:paraId="765B459A" w14:textId="77777777" w:rsidR="00A9174C" w:rsidRDefault="00A9174C"/>
    <w:p w14:paraId="765B459B" w14:textId="77777777" w:rsidR="00A9174C" w:rsidRDefault="00F3506C">
      <w:r>
        <w:rPr>
          <w:rFonts w:hint="eastAsia"/>
          <w:lang w:val="en-US" w:eastAsia="zh-CN"/>
        </w:rPr>
        <w:t>For the same Measurement ID, i</w:t>
      </w:r>
      <w:proofErr w:type="spellStart"/>
      <w:r>
        <w:t>f</w:t>
      </w:r>
      <w:proofErr w:type="spellEnd"/>
      <w:r>
        <w:t xml:space="preserve">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</w:t>
      </w:r>
      <w:r>
        <w:rPr>
          <w:lang w:eastAsia="zh-CN"/>
        </w:rPr>
        <w:t xml:space="preserve"> </w:t>
      </w:r>
      <w:r>
        <w:t xml:space="preserve">AI/ML INFORMATION RESPONSE </w:t>
      </w:r>
      <w:r>
        <w:rPr>
          <w:lang w:eastAsia="zh-CN"/>
        </w:rPr>
        <w:t xml:space="preserve">message or the </w:t>
      </w:r>
      <w:r>
        <w:t>AI/ML INFORMATION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AI/ML Information Reporting Initiation procedure towards the same </w:t>
      </w:r>
      <w:r>
        <w:rPr>
          <w:rFonts w:hint="eastAsia"/>
          <w:lang w:val="en-US" w:eastAsia="zh-CN"/>
        </w:rPr>
        <w:t>NG-RAN node</w:t>
      </w:r>
      <w:r>
        <w:t xml:space="preserve">, provided that the content of the new AI/ML INFORMATION REQUEST </w:t>
      </w:r>
      <w:r>
        <w:t>message is identical to the content of the previously unacknowledged AI/ML INFORMATION REQUEST message.</w:t>
      </w:r>
    </w:p>
    <w:p w14:paraId="765B459C" w14:textId="77777777" w:rsidR="00A9174C" w:rsidRDefault="00F3506C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an AI/ML INFORMATION REQUEST message which includes the </w:t>
      </w:r>
      <w:r>
        <w:rPr>
          <w:i/>
          <w:iCs/>
        </w:rPr>
        <w:t>Registration Request</w:t>
      </w:r>
      <w:r>
        <w:t xml:space="preserve"> IE set to </w:t>
      </w:r>
      <w:del w:id="97" w:author="Ericsson User" w:date="2023-05-08T18:28:00Z">
        <w:r>
          <w:delText>"</w:delText>
        </w:r>
      </w:del>
      <w:ins w:id="98" w:author="Ericsson User" w:date="2023-05-08T18:28:00Z">
        <w:r>
          <w:t>“</w:t>
        </w:r>
      </w:ins>
      <w:r>
        <w:t>stop</w:t>
      </w:r>
      <w:del w:id="99" w:author="Ericsson User" w:date="2023-05-08T18:28:00Z">
        <w:r>
          <w:delText>"</w:delText>
        </w:r>
      </w:del>
      <w:ins w:id="100" w:author="Ericsson User" w:date="2023-05-08T18:28:00Z">
        <w:r>
          <w:t>”</w:t>
        </w:r>
      </w:ins>
      <w:r>
        <w:t xml:space="preserve">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</w:t>
      </w:r>
      <w:r>
        <w:t xml:space="preserve">surement ID value received in the AI/ML INFORMATION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AI/ML INFORMATION FAILURE message with an appropriate cause value.</w:t>
      </w:r>
    </w:p>
    <w:p w14:paraId="765B459D" w14:textId="77777777" w:rsidR="00A9174C" w:rsidRDefault="00F3506C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</w:t>
      </w:r>
      <w:del w:id="101" w:author="Ericsson User" w:date="2023-05-08T18:28:00Z">
        <w:r>
          <w:delText>"</w:delText>
        </w:r>
      </w:del>
      <w:ins w:id="102" w:author="Ericsson User" w:date="2023-05-08T18:28:00Z">
        <w:r>
          <w:t>“</w:t>
        </w:r>
      </w:ins>
      <w:r>
        <w:rPr>
          <w:bCs/>
        </w:rPr>
        <w:t>0</w:t>
      </w:r>
      <w:del w:id="103" w:author="Ericsson User" w:date="2023-05-08T18:28:00Z">
        <w:r>
          <w:delText>"</w:delText>
        </w:r>
      </w:del>
      <w:ins w:id="104" w:author="Ericsson User" w:date="2023-05-08T18:28:00Z">
        <w:r>
          <w:t>”</w:t>
        </w:r>
      </w:ins>
      <w:r>
        <w:rPr>
          <w:bCs/>
        </w:rPr>
        <w:t xml:space="preserve"> (all bits are set to </w:t>
      </w:r>
      <w:del w:id="105" w:author="Ericsson User" w:date="2023-05-08T18:28:00Z">
        <w:r>
          <w:delText>"</w:delText>
        </w:r>
      </w:del>
      <w:ins w:id="106" w:author="Ericsson User" w:date="2023-05-08T18:28:00Z">
        <w:r>
          <w:t>“</w:t>
        </w:r>
      </w:ins>
      <w:r>
        <w:rPr>
          <w:bCs/>
        </w:rPr>
        <w:t>0</w:t>
      </w:r>
      <w:del w:id="107" w:author="Ericsson User" w:date="2023-05-08T18:28:00Z">
        <w:r>
          <w:delText>"</w:delText>
        </w:r>
      </w:del>
      <w:ins w:id="108" w:author="Ericsson User" w:date="2023-05-08T18:28:00Z">
        <w:r>
          <w:t>”</w:t>
        </w:r>
      </w:ins>
      <w:r>
        <w:rPr>
          <w:bCs/>
        </w:rPr>
        <w:t xml:space="preserve">) in the </w:t>
      </w:r>
      <w:r>
        <w:t xml:space="preserve">AI/ML INFORMATION REQUEST </w:t>
      </w:r>
      <w:proofErr w:type="gramStart"/>
      <w:r>
        <w:t>message</w:t>
      </w:r>
      <w:proofErr w:type="gramEnd"/>
      <w:r>
        <w:t xml:space="preserve">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an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65B459E" w14:textId="77777777" w:rsidR="00A9174C" w:rsidRDefault="00F3506C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</w:t>
      </w:r>
      <w:proofErr w:type="gramStart"/>
      <w:r>
        <w:t>a</w:t>
      </w:r>
      <w:proofErr w:type="gramEnd"/>
      <w:r>
        <w:t xml:space="preserve"> AI/ML INFORMATION REQUEST message which includes the</w:t>
      </w:r>
      <w:r>
        <w:t xml:space="preserve"> </w:t>
      </w:r>
      <w:r>
        <w:rPr>
          <w:i/>
        </w:rPr>
        <w:t>Registration Request</w:t>
      </w:r>
      <w:r>
        <w:t xml:space="preserve"> IE set to </w:t>
      </w:r>
      <w:del w:id="109" w:author="Ericsson User" w:date="2023-05-08T18:28:00Z">
        <w:r>
          <w:delText>"</w:delText>
        </w:r>
      </w:del>
      <w:ins w:id="110" w:author="Ericsson User" w:date="2023-05-08T18:28:00Z">
        <w:r>
          <w:t>“</w:t>
        </w:r>
      </w:ins>
      <w:r>
        <w:t>start</w:t>
      </w:r>
      <w:del w:id="111" w:author="Ericsson User" w:date="2023-05-08T18:28:00Z">
        <w:r>
          <w:delText>"</w:delText>
        </w:r>
      </w:del>
      <w:ins w:id="112" w:author="Ericsson User" w:date="2023-05-08T18:28:00Z">
        <w:r>
          <w:t>”</w:t>
        </w:r>
      </w:ins>
      <w:r>
        <w:t xml:space="preserve">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AI/ML information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65B459F" w14:textId="77777777" w:rsidR="00A9174C" w:rsidRDefault="00A9174C">
      <w:pPr>
        <w:rPr>
          <w:lang w:val="en-US" w:eastAsia="zh-CN"/>
        </w:rPr>
      </w:pPr>
    </w:p>
    <w:p w14:paraId="765B45A0" w14:textId="77777777" w:rsidR="00A9174C" w:rsidRDefault="00F3506C">
      <w:pPr>
        <w:pStyle w:val="Heading3"/>
        <w:numPr>
          <w:ilvl w:val="0"/>
          <w:numId w:val="0"/>
        </w:numPr>
        <w:ind w:left="-64"/>
      </w:pPr>
      <w:r>
        <w:t>8.4.B</w:t>
      </w:r>
      <w:r>
        <w:t>B</w:t>
      </w:r>
      <w:r>
        <w:tab/>
        <w:t xml:space="preserve">AI/ML Information Reporting </w:t>
      </w:r>
      <w:r>
        <w:rPr>
          <w:rFonts w:cs="Arial"/>
          <w:highlight w:val="yellow"/>
          <w:lang w:eastAsia="ja-JP"/>
        </w:rPr>
        <w:t>(FFS on the name)</w:t>
      </w:r>
    </w:p>
    <w:p w14:paraId="765B45A1" w14:textId="77777777" w:rsidR="00A9174C" w:rsidRDefault="00F3506C">
      <w:pPr>
        <w:pStyle w:val="Heading4"/>
      </w:pPr>
      <w:r>
        <w:t>8.4.BB.1</w:t>
      </w:r>
      <w:r>
        <w:tab/>
        <w:t>General</w:t>
      </w:r>
    </w:p>
    <w:p w14:paraId="765B45A2" w14:textId="77777777" w:rsidR="00A9174C" w:rsidRDefault="00F3506C">
      <w:r>
        <w:t>This procedure is initiated by an NG-RAN node to report AI/ML related information accepted by the NG-RAN node following a successful AI/ML Information Reporting Initiation procedure.</w:t>
      </w:r>
    </w:p>
    <w:p w14:paraId="765B45A3" w14:textId="77777777" w:rsidR="00A9174C" w:rsidRDefault="00F3506C">
      <w:r>
        <w:t>The proc</w:t>
      </w:r>
      <w:r>
        <w:t xml:space="preserve">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65B45A4" w14:textId="77777777" w:rsidR="00A9174C" w:rsidRDefault="00F3506C">
      <w:pPr>
        <w:rPr>
          <w:i/>
        </w:rPr>
      </w:pPr>
      <w:r>
        <w:rPr>
          <w:i/>
          <w:highlight w:val="yellow"/>
        </w:rPr>
        <w:t>Editor’s Note: FFS other information that can be reported using this procedure.</w:t>
      </w:r>
    </w:p>
    <w:p w14:paraId="765B45A5" w14:textId="77777777" w:rsidR="00A9174C" w:rsidRDefault="00F3506C">
      <w:pPr>
        <w:rPr>
          <w:i/>
        </w:rPr>
      </w:pPr>
      <w:r>
        <w:rPr>
          <w:i/>
          <w:highlight w:val="yellow"/>
        </w:rPr>
        <w:t>Editor’s Note: FFS content of AL/ML related information.</w:t>
      </w:r>
    </w:p>
    <w:p w14:paraId="765B45A6" w14:textId="77777777" w:rsidR="00A9174C" w:rsidRDefault="00A9174C">
      <w:pPr>
        <w:rPr>
          <w:i/>
        </w:rPr>
      </w:pPr>
    </w:p>
    <w:p w14:paraId="765B45A7" w14:textId="77777777" w:rsidR="00A9174C" w:rsidRDefault="00F3506C">
      <w:pPr>
        <w:pStyle w:val="Heading4"/>
      </w:pPr>
      <w:r>
        <w:lastRenderedPageBreak/>
        <w:t>8.4.BB.2</w:t>
      </w:r>
      <w:r>
        <w:tab/>
        <w:t>Successful Operation</w:t>
      </w:r>
    </w:p>
    <w:p w14:paraId="765B45A8" w14:textId="77777777" w:rsidR="00A9174C" w:rsidRDefault="00F3506C">
      <w:pPr>
        <w:pStyle w:val="TH"/>
      </w:pPr>
      <w:r>
        <w:object w:dxaOrig="5710" w:dyaOrig="2360" w14:anchorId="765B475A">
          <v:shape id="_x0000_i1027" type="#_x0000_t75" style="width:285.55pt;height:118.1pt" o:ole="">
            <v:imagedata r:id="rId20" o:title=""/>
          </v:shape>
          <o:OLEObject Type="Embed" ProgID="Word.Picture.8" ShapeID="_x0000_i1027" DrawAspect="Content" ObjectID="_1746583052" r:id="rId21"/>
        </w:object>
      </w:r>
    </w:p>
    <w:p w14:paraId="765B45A9" w14:textId="77777777" w:rsidR="00A9174C" w:rsidRDefault="00F3506C">
      <w:pPr>
        <w:pStyle w:val="TF"/>
      </w:pPr>
      <w:r>
        <w:t xml:space="preserve">Figure </w:t>
      </w:r>
      <w:r>
        <w:t>8.4.11.2-1: AI/ML Information Reporting, successful operation</w:t>
      </w:r>
    </w:p>
    <w:p w14:paraId="765B45AA" w14:textId="77777777" w:rsidR="00A9174C" w:rsidRDefault="00F3506C">
      <w:r>
        <w:t>NG-RAN node</w:t>
      </w:r>
      <w:r>
        <w:rPr>
          <w:vertAlign w:val="subscript"/>
        </w:rPr>
        <w:t>2</w:t>
      </w:r>
      <w:r>
        <w:t xml:space="preserve"> shall report the accepted AI/ML related information in AI/ML INFORMATION UPDATE message. The accepted AI/ML related information is the information that was successfully initiated during the preceding AI/ML Information Reporting Initiation procedure.</w:t>
      </w:r>
    </w:p>
    <w:p w14:paraId="765B45AB" w14:textId="77777777" w:rsidR="00A9174C" w:rsidRDefault="00F3506C">
      <w:pPr>
        <w:pStyle w:val="Heading4"/>
      </w:pPr>
      <w:r>
        <w:t>8.4.B</w:t>
      </w:r>
      <w:r>
        <w:t>B.3</w:t>
      </w:r>
      <w:r>
        <w:tab/>
        <w:t>Unsuccessful Operation</w:t>
      </w:r>
    </w:p>
    <w:p w14:paraId="765B45AC" w14:textId="77777777" w:rsidR="00A9174C" w:rsidRDefault="00F3506C">
      <w:r>
        <w:t>Not applicable.</w:t>
      </w:r>
    </w:p>
    <w:p w14:paraId="765B45AD" w14:textId="77777777" w:rsidR="00A9174C" w:rsidRDefault="00F3506C">
      <w:pPr>
        <w:pStyle w:val="Heading4"/>
      </w:pPr>
      <w:r>
        <w:t>8.4.BB.4</w:t>
      </w:r>
      <w:r>
        <w:tab/>
        <w:t>Abnormal Conditions</w:t>
      </w:r>
    </w:p>
    <w:p w14:paraId="765B45AE" w14:textId="77777777" w:rsidR="00A9174C" w:rsidRDefault="00F3506C">
      <w:r>
        <w:t>Void</w:t>
      </w:r>
    </w:p>
    <w:p w14:paraId="765B45AF" w14:textId="77777777" w:rsidR="00A9174C" w:rsidRDefault="00A9174C"/>
    <w:p w14:paraId="765B45B0" w14:textId="77777777" w:rsidR="00A9174C" w:rsidRDefault="00F3506C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65B45B1" w14:textId="77777777" w:rsidR="00A9174C" w:rsidRDefault="00A9174C"/>
    <w:p w14:paraId="765B45B2" w14:textId="77777777" w:rsidR="00A9174C" w:rsidRDefault="00A9174C">
      <w:pPr>
        <w:rPr>
          <w:lang w:eastAsia="zh-CN"/>
        </w:rPr>
      </w:pPr>
    </w:p>
    <w:p w14:paraId="765B45B3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t>9.1.3.CC</w:t>
      </w:r>
      <w:r>
        <w:tab/>
        <w:t>AI/ML INFORMATION</w:t>
      </w:r>
      <w:r>
        <w:rPr>
          <w:szCs w:val="24"/>
        </w:rPr>
        <w:t xml:space="preserve"> REQUEST </w:t>
      </w:r>
      <w:r>
        <w:rPr>
          <w:rFonts w:cs="Arial"/>
          <w:highlight w:val="yellow"/>
          <w:lang w:eastAsia="ja-JP"/>
        </w:rPr>
        <w:t>(FFS on the name)</w:t>
      </w:r>
    </w:p>
    <w:p w14:paraId="765B45B4" w14:textId="77777777" w:rsidR="00A9174C" w:rsidRDefault="00F3506C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</w:t>
      </w:r>
      <w:r>
        <w:t>requested AI/ML related information reporting according to the parameters given in the message.</w:t>
      </w:r>
    </w:p>
    <w:p w14:paraId="765B45B5" w14:textId="77777777" w:rsidR="00A9174C" w:rsidRDefault="00F3506C"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9174C" w14:paraId="765B45B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6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7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8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9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A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B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C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174C" w14:paraId="765B45C5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BF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0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2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3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4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5C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7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8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9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A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B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C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5D5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CF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0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3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4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9174C" w14:paraId="765B45D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7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8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9" w14:textId="77777777" w:rsidR="00A9174C" w:rsidRDefault="00F3506C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  <w:r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A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B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C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5F1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DF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E0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E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65B45E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E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node2 is requested to report.</w:t>
            </w:r>
          </w:p>
          <w:p w14:paraId="765B45E4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765B45E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765B45E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Third Bit = Predicted RRC</w:t>
            </w:r>
            <w:r>
              <w:rPr>
                <w:lang w:eastAsia="ja-JP"/>
              </w:rPr>
              <w:t xml:space="preserve"> connections </w:t>
            </w:r>
          </w:p>
          <w:p w14:paraId="765B45E7" w14:textId="77777777" w:rsidR="00A9174C" w:rsidRDefault="00F350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765B45E8" w14:textId="77777777" w:rsidR="00A9174C" w:rsidRDefault="00F3506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765B45E9" w14:textId="77777777" w:rsidR="00A9174C" w:rsidRDefault="00F3506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Sixth  Bit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765B45EA" w14:textId="77777777" w:rsidR="00A9174C" w:rsidRDefault="00F3506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 w14:paraId="765B45EB" w14:textId="77777777" w:rsidR="00A9174C" w:rsidRDefault="00F3506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Eight Bit = Energy Cost</w:t>
            </w:r>
          </w:p>
          <w:p w14:paraId="765B45EC" w14:textId="77777777" w:rsidR="00A9174C" w:rsidRDefault="00A917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765B45ED" w14:textId="77777777" w:rsidR="00A9174C" w:rsidRDefault="00A9174C">
            <w:pPr>
              <w:pStyle w:val="TAL"/>
              <w:rPr>
                <w:lang w:eastAsia="ja-JP"/>
              </w:rPr>
            </w:pPr>
          </w:p>
          <w:p w14:paraId="765B45E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EF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0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A9174C" w14:paraId="765B45F9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2" w14:textId="77777777" w:rsidR="00A9174C" w:rsidRDefault="00F3506C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3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4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5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Cell ID </w:t>
            </w:r>
            <w:r>
              <w:rPr>
                <w:lang w:eastAsia="ja-JP"/>
              </w:rPr>
              <w:t>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7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8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9174C" w14:paraId="765B4601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A" w14:textId="77777777" w:rsidR="00A9174C" w:rsidRDefault="00F3506C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B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C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D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E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FF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0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60B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2" w14:textId="77777777" w:rsidR="00A9174C" w:rsidRDefault="00F3506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4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65B460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765B4607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8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9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A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613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C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D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E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0F" w14:textId="77777777" w:rsidR="00A9174C" w:rsidRDefault="00F3506C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0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1" w14:textId="77777777" w:rsidR="00A9174C" w:rsidRDefault="00F350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2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765B4614" w14:textId="77777777" w:rsidR="00A9174C" w:rsidRDefault="00A9174C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9174C" w14:paraId="765B4617" w14:textId="77777777">
        <w:tc>
          <w:tcPr>
            <w:tcW w:w="3686" w:type="dxa"/>
          </w:tcPr>
          <w:p w14:paraId="765B4615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65B4616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9174C" w14:paraId="765B461A" w14:textId="77777777">
        <w:tc>
          <w:tcPr>
            <w:tcW w:w="3686" w:type="dxa"/>
          </w:tcPr>
          <w:p w14:paraId="765B4618" w14:textId="77777777" w:rsidR="00A9174C" w:rsidRDefault="00F3506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765B4619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 xml:space="preserve">IE is set to the value "stop". </w:t>
            </w:r>
          </w:p>
        </w:tc>
      </w:tr>
      <w:tr w:rsidR="00A9174C" w14:paraId="765B461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B" w14:textId="77777777" w:rsidR="00A9174C" w:rsidRDefault="00F3506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C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765B461E" w14:textId="77777777" w:rsidR="00A9174C" w:rsidRDefault="00A9174C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9174C" w14:paraId="765B4621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1F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0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9174C" w14:paraId="765B462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2" w14:textId="77777777" w:rsidR="00A9174C" w:rsidRDefault="00F3506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14:paraId="765B4625" w14:textId="77777777" w:rsidR="00A9174C" w:rsidRDefault="00A9174C"/>
    <w:p w14:paraId="765B4626" w14:textId="77777777" w:rsidR="00A9174C" w:rsidRDefault="00F3506C">
      <w:pPr>
        <w:pStyle w:val="Heading4"/>
        <w:numPr>
          <w:ilvl w:val="0"/>
          <w:numId w:val="0"/>
        </w:numPr>
        <w:ind w:left="1418" w:hanging="1418"/>
      </w:pPr>
      <w:r>
        <w:t>9.1.3.DD</w:t>
      </w:r>
      <w:r>
        <w:tab/>
        <w:t>AI/ML INFORMATION</w:t>
      </w:r>
      <w:r>
        <w:rPr>
          <w:szCs w:val="24"/>
        </w:rPr>
        <w:t xml:space="preserve"> RESPONSE </w:t>
      </w:r>
      <w:r>
        <w:rPr>
          <w:rFonts w:cs="Arial"/>
          <w:highlight w:val="yellow"/>
          <w:lang w:eastAsia="ja-JP"/>
        </w:rPr>
        <w:t>(FFS on the name)</w:t>
      </w:r>
    </w:p>
    <w:p w14:paraId="765B4627" w14:textId="77777777" w:rsidR="00A9174C" w:rsidRDefault="00F3506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AI/ML related inform</w:t>
      </w:r>
      <w:r>
        <w:t xml:space="preserve">ation, for all or part of </w:t>
      </w:r>
      <w:del w:id="113" w:author="Ericsson User" w:date="2023-05-05T19:09:00Z">
        <w:r>
          <w:rPr>
            <w:highlight w:val="yellow"/>
          </w:rPr>
          <w:delText>(exact details of if and how to support partial reporting are FFS)</w:delText>
        </w:r>
      </w:del>
      <w:r>
        <w:t xml:space="preserve">  the </w:t>
      </w:r>
      <w:ins w:id="114" w:author="Nokia" w:date="2023-05-26T01:33:00Z">
        <w:r>
          <w:t xml:space="preserve">measurement </w:t>
        </w:r>
      </w:ins>
      <w:r>
        <w:t>objects included in the reporting is successfully initiated.</w:t>
      </w:r>
    </w:p>
    <w:p w14:paraId="765B4628" w14:textId="77777777" w:rsidR="00A9174C" w:rsidRDefault="00F3506C">
      <w:pPr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A9174C" w14:paraId="765B4630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9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A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B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C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</w:t>
            </w:r>
            <w:r>
              <w:rPr>
                <w:lang w:eastAsia="ja-JP"/>
              </w:rPr>
              <w:t>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D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E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2F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174C" w14:paraId="765B4638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3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4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5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6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7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640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9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A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B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C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D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E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3F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648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3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4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6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7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65C" w14:textId="77777777">
        <w:trPr>
          <w:del w:id="115" w:author="Ericsson User" w:date="2023-05-05T19:1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9" w14:textId="77777777" w:rsidR="00A9174C" w:rsidRDefault="00F3506C">
            <w:pPr>
              <w:pStyle w:val="TAL"/>
              <w:rPr>
                <w:del w:id="116" w:author="Ericsson User" w:date="2023-05-05T19:10:00Z"/>
                <w:lang w:eastAsia="ja-JP"/>
              </w:rPr>
            </w:pPr>
            <w:del w:id="117" w:author="Ericsson User" w:date="2023-05-05T19:10:00Z">
              <w:r>
                <w:rPr>
                  <w:lang w:eastAsia="ja-JP"/>
                </w:rPr>
                <w:delText xml:space="preserve">Failed Reporting Characteristics </w:delText>
              </w:r>
              <w:r>
                <w:rPr>
                  <w:highlight w:val="yellow"/>
                  <w:lang w:eastAsia="ja-JP"/>
                </w:rPr>
                <w:delText>(FFS)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A" w14:textId="77777777" w:rsidR="00A9174C" w:rsidRDefault="00F3506C">
            <w:pPr>
              <w:pStyle w:val="TAL"/>
              <w:rPr>
                <w:del w:id="118" w:author="Ericsson User" w:date="2023-05-05T19:10:00Z"/>
                <w:lang w:eastAsia="ja-JP"/>
              </w:rPr>
            </w:pPr>
            <w:del w:id="119" w:author="Ericsson User" w:date="2023-05-05T19:10:00Z">
              <w:r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B" w14:textId="77777777" w:rsidR="00A9174C" w:rsidRDefault="00A9174C">
            <w:pPr>
              <w:pStyle w:val="TAL"/>
              <w:rPr>
                <w:del w:id="120" w:author="Ericsson User" w:date="2023-05-05T19:1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C" w14:textId="77777777" w:rsidR="00A9174C" w:rsidRDefault="00F3506C">
            <w:pPr>
              <w:pStyle w:val="TAL"/>
              <w:rPr>
                <w:del w:id="121" w:author="Ericsson User" w:date="2023-05-05T19:10:00Z"/>
                <w:lang w:eastAsia="ja-JP"/>
              </w:rPr>
            </w:pPr>
            <w:del w:id="122" w:author="Ericsson User" w:date="2023-05-05T19:10:00Z">
              <w:r>
                <w:rPr>
                  <w:lang w:eastAsia="ja-JP"/>
                </w:rPr>
                <w:delText>BITSTRING</w:delText>
              </w:r>
            </w:del>
          </w:p>
          <w:p w14:paraId="765B464D" w14:textId="77777777" w:rsidR="00A9174C" w:rsidRDefault="00F3506C">
            <w:pPr>
              <w:pStyle w:val="TAL"/>
              <w:rPr>
                <w:del w:id="123" w:author="Ericsson User" w:date="2023-05-05T19:10:00Z"/>
                <w:lang w:eastAsia="ja-JP"/>
              </w:rPr>
            </w:pPr>
            <w:del w:id="124" w:author="Ericsson User" w:date="2023-05-05T19:10:00Z">
              <w:r>
                <w:rPr>
                  <w:lang w:eastAsia="ja-JP"/>
                </w:rPr>
                <w:delText>(SIZE(32))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4E" w14:textId="77777777" w:rsidR="00A9174C" w:rsidRDefault="00F3506C">
            <w:pPr>
              <w:pStyle w:val="TAL"/>
              <w:rPr>
                <w:del w:id="125" w:author="Ericsson User" w:date="2023-05-05T19:10:00Z"/>
                <w:lang w:eastAsia="ja-JP"/>
              </w:rPr>
            </w:pPr>
            <w:del w:id="126" w:author="Ericsson User" w:date="2023-05-05T19:10:00Z">
              <w:r>
                <w:rPr>
                  <w:lang w:eastAsia="ja-JP"/>
                </w:rPr>
                <w:delText xml:space="preserve">Each position in the bitmap indicates the object the NG-RAN node2 is able to </w:delText>
              </w:r>
              <w:r>
                <w:rPr>
                  <w:lang w:eastAsia="ja-JP"/>
                </w:rPr>
                <w:delText>report.</w:delText>
              </w:r>
            </w:del>
          </w:p>
          <w:p w14:paraId="765B464F" w14:textId="77777777" w:rsidR="00A9174C" w:rsidRDefault="00F3506C">
            <w:pPr>
              <w:pStyle w:val="TAL"/>
              <w:rPr>
                <w:del w:id="127" w:author="Ericsson User" w:date="2023-05-05T19:10:00Z"/>
                <w:lang w:eastAsia="ja-JP"/>
              </w:rPr>
            </w:pPr>
            <w:del w:id="128" w:author="Ericsson User" w:date="2023-05-05T19:10:00Z">
              <w:r>
                <w:rPr>
                  <w:lang w:eastAsia="ja-JP"/>
                </w:rPr>
                <w:delText>First Bit = Predicted Radio Resource Status,</w:delText>
              </w:r>
            </w:del>
          </w:p>
          <w:p w14:paraId="765B4650" w14:textId="77777777" w:rsidR="00A9174C" w:rsidRDefault="00F3506C">
            <w:pPr>
              <w:pStyle w:val="TAL"/>
              <w:rPr>
                <w:del w:id="129" w:author="Ericsson User" w:date="2023-05-05T19:10:00Z"/>
                <w:lang w:eastAsia="ja-JP"/>
              </w:rPr>
            </w:pPr>
            <w:del w:id="130" w:author="Ericsson User" w:date="2023-05-05T19:10:00Z">
              <w:r>
                <w:rPr>
                  <w:rFonts w:hint="eastAsia"/>
                  <w:lang w:eastAsia="ja-JP"/>
                </w:rPr>
                <w:delText>S</w:delText>
              </w:r>
              <w:r>
                <w:rPr>
                  <w:lang w:eastAsia="ja-JP"/>
                </w:rPr>
                <w:delText>econd Bit = Predicted Number of Active UEs,</w:delText>
              </w:r>
            </w:del>
          </w:p>
          <w:p w14:paraId="765B4651" w14:textId="77777777" w:rsidR="00A9174C" w:rsidRDefault="00F3506C">
            <w:pPr>
              <w:pStyle w:val="TAL"/>
              <w:rPr>
                <w:del w:id="131" w:author="Ericsson User" w:date="2023-05-05T19:10:00Z"/>
                <w:lang w:eastAsia="ja-JP"/>
              </w:rPr>
            </w:pPr>
            <w:del w:id="132" w:author="Ericsson User" w:date="2023-05-05T19:10:00Z">
              <w:r>
                <w:rPr>
                  <w:lang w:eastAsia="ja-JP"/>
                </w:rPr>
                <w:delText>Third Bit = Predicted RRC connections,</w:delText>
              </w:r>
            </w:del>
          </w:p>
          <w:p w14:paraId="765B4652" w14:textId="77777777" w:rsidR="00A9174C" w:rsidRDefault="00F3506C">
            <w:pPr>
              <w:keepNext/>
              <w:keepLines/>
              <w:spacing w:after="0"/>
              <w:rPr>
                <w:del w:id="133" w:author="Ericsson User" w:date="2023-05-05T19:10:00Z"/>
                <w:rFonts w:ascii="Arial" w:hAnsi="Arial"/>
                <w:sz w:val="18"/>
                <w:lang w:eastAsia="zh-CN"/>
              </w:rPr>
            </w:pPr>
            <w:del w:id="134" w:author="Ericsson User" w:date="2023-05-05T19:10:00Z">
              <w:r>
                <w:rPr>
                  <w:rFonts w:ascii="Arial" w:hAnsi="Arial"/>
                  <w:sz w:val="18"/>
                  <w:lang w:eastAsia="ja-JP"/>
                </w:rPr>
                <w:delText>Fourth Bit =</w:delText>
              </w:r>
              <w:r>
                <w:rPr>
                  <w:rFonts w:ascii="Arial" w:hAnsi="Arial"/>
                  <w:sz w:val="18"/>
                  <w:lang w:eastAsia="zh-CN"/>
                </w:rPr>
                <w:delText xml:space="preserve"> Average UE Throughput DL,</w:delText>
              </w:r>
            </w:del>
          </w:p>
          <w:p w14:paraId="765B4653" w14:textId="77777777" w:rsidR="00A9174C" w:rsidRDefault="00F3506C">
            <w:pPr>
              <w:keepNext/>
              <w:keepLines/>
              <w:spacing w:after="0"/>
              <w:rPr>
                <w:del w:id="135" w:author="Ericsson User" w:date="2023-05-05T19:10:00Z"/>
                <w:rFonts w:ascii="Arial" w:hAnsi="Arial"/>
                <w:sz w:val="18"/>
                <w:lang w:eastAsia="zh-CN"/>
              </w:rPr>
            </w:pPr>
            <w:del w:id="136" w:author="Ericsson User" w:date="2023-05-05T19:10:00Z">
              <w:r>
                <w:rPr>
                  <w:rFonts w:ascii="Arial" w:hAnsi="Arial"/>
                  <w:sz w:val="18"/>
                  <w:lang w:eastAsia="zh-CN"/>
                </w:rPr>
                <w:delText>Fifth Bit = Average UE Throughput UL,</w:delText>
              </w:r>
            </w:del>
          </w:p>
          <w:p w14:paraId="765B4654" w14:textId="77777777" w:rsidR="00A9174C" w:rsidRDefault="00F3506C">
            <w:pPr>
              <w:keepNext/>
              <w:keepLines/>
              <w:spacing w:after="0"/>
              <w:rPr>
                <w:del w:id="137" w:author="Ericsson User" w:date="2023-05-05T19:10:00Z"/>
                <w:rFonts w:ascii="Arial" w:hAnsi="Arial"/>
                <w:sz w:val="18"/>
                <w:lang w:eastAsia="ja-JP"/>
              </w:rPr>
            </w:pPr>
            <w:del w:id="138" w:author="Ericsson User" w:date="2023-05-05T19:10:00Z">
              <w:r>
                <w:rPr>
                  <w:rFonts w:ascii="Arial" w:hAnsi="Arial"/>
                  <w:sz w:val="18"/>
                  <w:lang w:eastAsia="zh-CN"/>
                </w:rPr>
                <w:delText xml:space="preserve">Sixth  Bit = </w:delText>
              </w:r>
              <w:r>
                <w:rPr>
                  <w:rFonts w:ascii="Arial" w:hAnsi="Arial"/>
                  <w:sz w:val="18"/>
                  <w:lang w:eastAsia="ja-JP"/>
                </w:rPr>
                <w:delText>Average Packet Delay,</w:delText>
              </w:r>
            </w:del>
          </w:p>
          <w:p w14:paraId="765B4655" w14:textId="77777777" w:rsidR="00A9174C" w:rsidRDefault="00F3506C">
            <w:pPr>
              <w:keepNext/>
              <w:keepLines/>
              <w:spacing w:after="0"/>
              <w:rPr>
                <w:del w:id="139" w:author="Ericsson User" w:date="2023-05-05T19:10:00Z"/>
                <w:rFonts w:ascii="Arial" w:hAnsi="Arial"/>
                <w:sz w:val="18"/>
                <w:lang w:eastAsia="ja-JP"/>
              </w:rPr>
            </w:pPr>
            <w:del w:id="140" w:author="Ericsson User" w:date="2023-05-05T19:10:00Z">
              <w:r>
                <w:rPr>
                  <w:rFonts w:ascii="Arial" w:hAnsi="Arial"/>
                  <w:sz w:val="18"/>
                  <w:lang w:eastAsia="zh-CN"/>
                </w:rPr>
                <w:delText xml:space="preserve">Seventh Bit = </w:delText>
              </w:r>
              <w:r>
                <w:rPr>
                  <w:rFonts w:ascii="Arial" w:hAnsi="Arial"/>
                  <w:sz w:val="18"/>
                  <w:lang w:eastAsia="ja-JP"/>
                </w:rPr>
                <w:delText>Average Packet Loss</w:delText>
              </w:r>
            </w:del>
          </w:p>
          <w:p w14:paraId="765B4656" w14:textId="77777777" w:rsidR="00A9174C" w:rsidRDefault="00A9174C">
            <w:pPr>
              <w:pStyle w:val="TAL"/>
              <w:rPr>
                <w:del w:id="141" w:author="Ericsson User" w:date="2023-05-05T19:10:00Z"/>
                <w:lang w:eastAsia="ja-JP"/>
              </w:rPr>
            </w:pPr>
          </w:p>
          <w:p w14:paraId="765B4657" w14:textId="77777777" w:rsidR="00A9174C" w:rsidRDefault="00A9174C">
            <w:pPr>
              <w:pStyle w:val="TAL"/>
              <w:rPr>
                <w:del w:id="142" w:author="Ericsson User" w:date="2023-05-05T19:10:00Z"/>
                <w:lang w:eastAsia="ja-JP"/>
              </w:rPr>
            </w:pPr>
          </w:p>
          <w:p w14:paraId="765B4658" w14:textId="77777777" w:rsidR="00A9174C" w:rsidRDefault="00A9174C">
            <w:pPr>
              <w:pStyle w:val="TAL"/>
              <w:rPr>
                <w:del w:id="143" w:author="Ericsson User" w:date="2023-05-05T19:10:00Z"/>
                <w:lang w:eastAsia="ja-JP"/>
              </w:rPr>
            </w:pPr>
          </w:p>
          <w:p w14:paraId="765B4659" w14:textId="77777777" w:rsidR="00A9174C" w:rsidRDefault="00F3506C">
            <w:pPr>
              <w:pStyle w:val="TAL"/>
              <w:rPr>
                <w:del w:id="144" w:author="Ericsson User" w:date="2023-05-05T19:10:00Z"/>
                <w:lang w:eastAsia="ja-JP"/>
              </w:rPr>
            </w:pPr>
            <w:del w:id="145" w:author="Ericsson User" w:date="2023-05-05T19:10:00Z">
              <w:r>
                <w:rPr>
                  <w:highlight w:val="yellow"/>
                  <w:lang w:eastAsia="ja-JP"/>
                </w:rPr>
                <w:delText>FFS on the coding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5A" w14:textId="77777777" w:rsidR="00A9174C" w:rsidRDefault="00F3506C">
            <w:pPr>
              <w:pStyle w:val="TAC"/>
              <w:rPr>
                <w:del w:id="146" w:author="Ericsson User" w:date="2023-05-05T19:10:00Z"/>
                <w:lang w:eastAsia="ja-JP"/>
              </w:rPr>
            </w:pPr>
            <w:del w:id="147" w:author="Ericsson User" w:date="2023-05-05T19:10:00Z">
              <w:r>
                <w:rPr>
                  <w:lang w:eastAsia="zh-CN"/>
                </w:rPr>
                <w:delText>YES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5B" w14:textId="77777777" w:rsidR="00A9174C" w:rsidRDefault="00F3506C">
            <w:pPr>
              <w:pStyle w:val="TAC"/>
              <w:rPr>
                <w:del w:id="148" w:author="Ericsson User" w:date="2023-05-05T19:10:00Z"/>
                <w:lang w:eastAsia="ja-JP"/>
              </w:rPr>
            </w:pPr>
            <w:del w:id="149" w:author="Ericsson User" w:date="2023-05-05T19:10:00Z">
              <w:r>
                <w:rPr>
                  <w:snapToGrid w:val="0"/>
                </w:rPr>
                <w:delText>reject</w:delText>
              </w:r>
            </w:del>
          </w:p>
        </w:tc>
      </w:tr>
      <w:tr w:rsidR="00A9174C" w14:paraId="765B4664" w14:textId="77777777">
        <w:trPr>
          <w:ins w:id="150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5D" w14:textId="77777777" w:rsidR="00A9174C" w:rsidRDefault="00F3506C">
            <w:pPr>
              <w:pStyle w:val="TAL"/>
              <w:rPr>
                <w:ins w:id="151" w:author="Ericsson User" w:date="2023-05-05T19:09:00Z"/>
                <w:b/>
                <w:bCs/>
                <w:lang w:eastAsia="ja-JP"/>
              </w:rPr>
            </w:pPr>
            <w:ins w:id="152" w:author="Ericsson User" w:date="2023-05-05T19:09:00Z">
              <w:r>
                <w:rPr>
                  <w:b/>
                  <w:bCs/>
                  <w:lang w:eastAsia="ja-JP"/>
                </w:rPr>
                <w:t>Node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5E" w14:textId="77777777" w:rsidR="00A9174C" w:rsidRDefault="00A9174C">
            <w:pPr>
              <w:pStyle w:val="TAL"/>
              <w:rPr>
                <w:ins w:id="153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5F" w14:textId="77777777" w:rsidR="00A9174C" w:rsidRDefault="00F3506C">
            <w:pPr>
              <w:pStyle w:val="TAL"/>
              <w:rPr>
                <w:ins w:id="154" w:author="Ericsson User" w:date="2023-05-05T19:09:00Z"/>
                <w:i/>
                <w:lang w:eastAsia="ja-JP"/>
              </w:rPr>
            </w:pPr>
            <w:ins w:id="155" w:author="Ericsson User" w:date="2023-05-05T21:3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0" w14:textId="77777777" w:rsidR="00A9174C" w:rsidRDefault="00A9174C">
            <w:pPr>
              <w:pStyle w:val="TAL"/>
              <w:rPr>
                <w:ins w:id="156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1" w14:textId="77777777" w:rsidR="00A9174C" w:rsidRDefault="00F3506C">
            <w:pPr>
              <w:pStyle w:val="TAL"/>
              <w:rPr>
                <w:ins w:id="157" w:author="Ericsson User" w:date="2023-05-05T19:09:00Z"/>
                <w:lang w:eastAsia="ja-JP"/>
              </w:rPr>
            </w:pPr>
            <w:ins w:id="158" w:author="Ericsson User" w:date="2023-05-05T19:09:00Z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2" w14:textId="77777777" w:rsidR="00A9174C" w:rsidRDefault="00F3506C">
            <w:pPr>
              <w:pStyle w:val="TAC"/>
              <w:rPr>
                <w:ins w:id="159" w:author="Ericsson User" w:date="2023-05-05T19:09:00Z"/>
                <w:lang w:eastAsia="zh-CN"/>
              </w:rPr>
            </w:pPr>
            <w:ins w:id="160" w:author="Ericsson User" w:date="2023-05-05T19:0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3" w14:textId="77777777" w:rsidR="00A9174C" w:rsidRDefault="00F3506C">
            <w:pPr>
              <w:pStyle w:val="TAC"/>
              <w:rPr>
                <w:ins w:id="161" w:author="Ericsson User" w:date="2023-05-05T19:09:00Z"/>
                <w:snapToGrid w:val="0"/>
              </w:rPr>
            </w:pPr>
            <w:ins w:id="162" w:author="Ericsson User" w:date="2023-05-05T19:09:00Z">
              <w:r>
                <w:rPr>
                  <w:snapToGrid w:val="0"/>
                </w:rPr>
                <w:t>ignore</w:t>
              </w:r>
            </w:ins>
          </w:p>
        </w:tc>
      </w:tr>
      <w:tr w:rsidR="00A9174C" w14:paraId="765B466C" w14:textId="77777777">
        <w:trPr>
          <w:ins w:id="163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5" w14:textId="77777777" w:rsidR="00A9174C" w:rsidRDefault="00F3506C">
            <w:pPr>
              <w:pStyle w:val="TAL"/>
              <w:rPr>
                <w:ins w:id="164" w:author="Ericsson User" w:date="2023-05-05T19:09:00Z"/>
                <w:b/>
                <w:bCs/>
                <w:lang w:eastAsia="ja-JP"/>
              </w:rPr>
            </w:pPr>
            <w:ins w:id="165" w:author="Ericsson User" w:date="2023-05-05T19:09:00Z">
              <w:r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6" w14:textId="77777777" w:rsidR="00A9174C" w:rsidRDefault="00A9174C">
            <w:pPr>
              <w:pStyle w:val="TAL"/>
              <w:rPr>
                <w:ins w:id="166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7" w14:textId="77777777" w:rsidR="00A9174C" w:rsidRDefault="00F3506C">
            <w:pPr>
              <w:pStyle w:val="TAL"/>
              <w:rPr>
                <w:ins w:id="167" w:author="Ericsson User" w:date="2023-05-05T19:09:00Z"/>
                <w:i/>
                <w:lang w:eastAsia="ja-JP"/>
              </w:rPr>
            </w:pPr>
            <w:ins w:id="168" w:author="Ericsson User" w:date="2023-05-05T19:09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</w:t>
              </w:r>
              <w:r>
                <w:rPr>
                  <w:i/>
                  <w:lang w:eastAsia="ja-JP"/>
                </w:rPr>
                <w:t>&lt;</w:t>
              </w:r>
              <w:proofErr w:type="spellStart"/>
              <w:r>
                <w:rPr>
                  <w:i/>
                  <w:lang w:eastAsia="ja-JP"/>
                </w:rPr>
                <w:t>maxFailedMeasPerNode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8" w14:textId="77777777" w:rsidR="00A9174C" w:rsidRDefault="00A9174C">
            <w:pPr>
              <w:pStyle w:val="TAL"/>
              <w:rPr>
                <w:ins w:id="169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9" w14:textId="77777777" w:rsidR="00A9174C" w:rsidRDefault="00A9174C">
            <w:pPr>
              <w:pStyle w:val="TAL"/>
              <w:rPr>
                <w:ins w:id="170" w:author="Ericsson User" w:date="2023-05-05T19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A" w14:textId="77777777" w:rsidR="00A9174C" w:rsidRDefault="00F3506C">
            <w:pPr>
              <w:pStyle w:val="TAC"/>
              <w:rPr>
                <w:ins w:id="171" w:author="Ericsson User" w:date="2023-05-05T19:09:00Z"/>
                <w:lang w:eastAsia="zh-CN"/>
              </w:rPr>
            </w:pPr>
            <w:ins w:id="172" w:author="Ericsson User" w:date="2023-05-05T19:09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B" w14:textId="77777777" w:rsidR="00A9174C" w:rsidRDefault="00F3506C">
            <w:pPr>
              <w:pStyle w:val="TAC"/>
              <w:rPr>
                <w:ins w:id="173" w:author="Ericsson User" w:date="2023-05-05T19:09:00Z"/>
                <w:snapToGrid w:val="0"/>
              </w:rPr>
            </w:pPr>
            <w:ins w:id="174" w:author="Ericsson User" w:date="2023-05-05T19:09:00Z">
              <w:r>
                <w:rPr>
                  <w:snapToGrid w:val="0"/>
                </w:rPr>
                <w:t>ignore</w:t>
              </w:r>
            </w:ins>
          </w:p>
        </w:tc>
      </w:tr>
      <w:tr w:rsidR="00A9174C" w14:paraId="765B4677" w14:textId="77777777">
        <w:trPr>
          <w:ins w:id="175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D" w14:textId="77777777" w:rsidR="00A9174C" w:rsidRDefault="00F3506C">
            <w:pPr>
              <w:pStyle w:val="TAL"/>
              <w:rPr>
                <w:ins w:id="176" w:author="Ericsson User" w:date="2023-05-05T19:09:00Z"/>
                <w:lang w:eastAsia="ja-JP"/>
              </w:rPr>
            </w:pPr>
            <w:ins w:id="177" w:author="Ericsson User" w:date="2023-05-05T19:09:00Z">
              <w:r>
                <w:rPr>
                  <w:lang w:eastAsia="ja-JP"/>
                </w:rPr>
                <w:t>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E" w14:textId="77777777" w:rsidR="00A9174C" w:rsidRDefault="00F3506C">
            <w:pPr>
              <w:pStyle w:val="TAL"/>
              <w:rPr>
                <w:ins w:id="178" w:author="Ericsson User" w:date="2023-05-05T19:09:00Z"/>
                <w:lang w:eastAsia="ja-JP"/>
              </w:rPr>
            </w:pPr>
            <w:ins w:id="179" w:author="Ericsson User" w:date="2023-05-05T19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6F" w14:textId="77777777" w:rsidR="00A9174C" w:rsidRDefault="00A9174C">
            <w:pPr>
              <w:pStyle w:val="TAL"/>
              <w:rPr>
                <w:ins w:id="180" w:author="Ericsson User" w:date="2023-05-05T19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0" w14:textId="77777777" w:rsidR="00A9174C" w:rsidRDefault="00F3506C">
            <w:pPr>
              <w:pStyle w:val="TAL"/>
              <w:rPr>
                <w:ins w:id="181" w:author="Ericsson User" w:date="2023-05-05T19:09:00Z"/>
                <w:lang w:eastAsia="ja-JP"/>
              </w:rPr>
            </w:pPr>
            <w:ins w:id="182" w:author="Ericsson User" w:date="2023-05-05T19:09:00Z">
              <w:r>
                <w:rPr>
                  <w:lang w:eastAsia="ja-JP"/>
                </w:rPr>
                <w:t>BITSTRING</w:t>
              </w:r>
            </w:ins>
          </w:p>
          <w:p w14:paraId="765B4671" w14:textId="77777777" w:rsidR="00A9174C" w:rsidRDefault="00F3506C">
            <w:pPr>
              <w:pStyle w:val="TAL"/>
              <w:rPr>
                <w:ins w:id="183" w:author="Ericsson User" w:date="2023-05-05T19:09:00Z"/>
                <w:lang w:eastAsia="ja-JP"/>
              </w:rPr>
            </w:pPr>
            <w:ins w:id="184" w:author="Ericsson User" w:date="2023-05-05T19:09:00Z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2" w14:textId="77777777" w:rsidR="00A9174C" w:rsidRDefault="00F3506C">
            <w:pPr>
              <w:pStyle w:val="TAL"/>
              <w:rPr>
                <w:ins w:id="185" w:author="Ericsson User" w:date="2023-05-05T19:09:00Z"/>
                <w:lang w:eastAsia="ja-JP"/>
              </w:rPr>
            </w:pPr>
            <w:ins w:id="186" w:author="Ericsson User" w:date="2023-05-05T19:09:00Z">
              <w:r>
                <w:rPr>
                  <w:lang w:eastAsia="ja-JP"/>
                </w:rPr>
                <w:t>Each position in the bitmap indicates measurement objects that failed to be initiated in the NG-RAN node2.</w:t>
              </w:r>
            </w:ins>
          </w:p>
          <w:p w14:paraId="765B4673" w14:textId="77777777" w:rsidR="00A9174C" w:rsidRDefault="00F3506C">
            <w:pPr>
              <w:pStyle w:val="TAL"/>
              <w:rPr>
                <w:ins w:id="187" w:author="Ericsson User" w:date="2023-05-05T19:09:00Z"/>
                <w:lang w:eastAsia="ja-JP"/>
              </w:rPr>
            </w:pPr>
            <w:ins w:id="188" w:author="Ericsson User" w:date="2023-05-25T16:05:00Z">
              <w:r>
                <w:rPr>
                  <w:lang w:eastAsia="ja-JP"/>
                </w:rPr>
                <w:t>First</w:t>
              </w:r>
            </w:ins>
            <w:ins w:id="189" w:author="Ericsson User" w:date="2023-05-05T19:09:00Z">
              <w:r>
                <w:rPr>
                  <w:lang w:eastAsia="ja-JP"/>
                </w:rPr>
                <w:t xml:space="preserve"> Bit = Energy </w:t>
              </w:r>
            </w:ins>
            <w:ins w:id="190" w:author="Ericsson User" w:date="2023-05-05T21:19:00Z">
              <w:r>
                <w:rPr>
                  <w:lang w:eastAsia="ja-JP"/>
                </w:rPr>
                <w:t>Cost</w:t>
              </w:r>
            </w:ins>
            <w:ins w:id="191" w:author="Ericsson User" w:date="2023-05-05T19:09:00Z">
              <w:r>
                <w:rPr>
                  <w:lang w:eastAsia="ja-JP"/>
                </w:rPr>
                <w:t>.</w:t>
              </w:r>
            </w:ins>
          </w:p>
          <w:p w14:paraId="765B4674" w14:textId="77777777" w:rsidR="00A9174C" w:rsidRDefault="00F3506C">
            <w:pPr>
              <w:pStyle w:val="TAL"/>
              <w:rPr>
                <w:ins w:id="192" w:author="Ericsson User" w:date="2023-05-05T19:09:00Z"/>
                <w:lang w:eastAsia="ja-JP"/>
              </w:rPr>
            </w:pPr>
            <w:ins w:id="193" w:author="Ericsson User" w:date="2023-05-05T19:09:00Z">
              <w:r>
                <w:rPr>
                  <w:lang w:eastAsia="ja-JP"/>
                </w:rPr>
                <w:t xml:space="preserve">Other bits </w:t>
              </w:r>
              <w:r>
                <w:rPr>
                  <w:lang w:eastAsia="ja-JP"/>
                </w:rPr>
                <w:t>shall be ignored by the NG-RAN node1.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5" w14:textId="77777777" w:rsidR="00A9174C" w:rsidRDefault="00A9174C">
            <w:pPr>
              <w:pStyle w:val="TAC"/>
              <w:rPr>
                <w:ins w:id="194" w:author="Ericsson User" w:date="2023-05-05T19:09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6" w14:textId="77777777" w:rsidR="00A9174C" w:rsidRDefault="00A9174C">
            <w:pPr>
              <w:pStyle w:val="TAC"/>
              <w:rPr>
                <w:ins w:id="195" w:author="Ericsson User" w:date="2023-05-05T19:09:00Z"/>
                <w:snapToGrid w:val="0"/>
              </w:rPr>
            </w:pPr>
          </w:p>
        </w:tc>
      </w:tr>
      <w:tr w:rsidR="00A9174C" w14:paraId="765B467F" w14:textId="77777777">
        <w:trPr>
          <w:ins w:id="196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8" w14:textId="77777777" w:rsidR="00A9174C" w:rsidRDefault="00F3506C">
            <w:pPr>
              <w:pStyle w:val="TAL"/>
              <w:rPr>
                <w:ins w:id="197" w:author="Ericsson User" w:date="2023-05-05T19:09:00Z"/>
                <w:lang w:eastAsia="ja-JP"/>
              </w:rPr>
            </w:pPr>
            <w:ins w:id="198" w:author="Ericsson User" w:date="2023-05-05T19:09:00Z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9" w14:textId="77777777" w:rsidR="00A9174C" w:rsidRDefault="00F3506C">
            <w:pPr>
              <w:pStyle w:val="TAL"/>
              <w:rPr>
                <w:ins w:id="199" w:author="Ericsson User" w:date="2023-05-05T19:09:00Z"/>
                <w:lang w:eastAsia="ja-JP"/>
              </w:rPr>
            </w:pPr>
            <w:ins w:id="200" w:author="Ericsson User" w:date="2023-05-05T19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A" w14:textId="77777777" w:rsidR="00A9174C" w:rsidRDefault="00A9174C">
            <w:pPr>
              <w:pStyle w:val="TAL"/>
              <w:rPr>
                <w:ins w:id="201" w:author="Ericsson User" w:date="2023-05-05T19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B" w14:textId="77777777" w:rsidR="00A9174C" w:rsidRDefault="00F3506C">
            <w:pPr>
              <w:pStyle w:val="TAL"/>
              <w:rPr>
                <w:ins w:id="202" w:author="Ericsson User" w:date="2023-05-05T19:09:00Z"/>
                <w:lang w:eastAsia="ja-JP"/>
              </w:rPr>
            </w:pPr>
            <w:ins w:id="203" w:author="Ericsson User" w:date="2023-05-05T19:0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C" w14:textId="77777777" w:rsidR="00A9174C" w:rsidRDefault="00F3506C">
            <w:pPr>
              <w:pStyle w:val="TAL"/>
              <w:rPr>
                <w:ins w:id="204" w:author="Ericsson User" w:date="2023-05-05T19:09:00Z"/>
                <w:lang w:eastAsia="ja-JP"/>
              </w:rPr>
            </w:pPr>
            <w:ins w:id="205" w:author="Ericsson User" w:date="2023-05-05T19:09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D" w14:textId="77777777" w:rsidR="00A9174C" w:rsidRDefault="00F3506C">
            <w:pPr>
              <w:pStyle w:val="TAC"/>
              <w:rPr>
                <w:ins w:id="206" w:author="Ericsson User" w:date="2023-05-05T19:09:00Z"/>
                <w:lang w:eastAsia="zh-CN"/>
              </w:rPr>
            </w:pPr>
            <w:ins w:id="207" w:author="Ericsson User" w:date="2023-05-05T19:09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7E" w14:textId="77777777" w:rsidR="00A9174C" w:rsidRDefault="00A9174C">
            <w:pPr>
              <w:pStyle w:val="TAC"/>
              <w:rPr>
                <w:ins w:id="208" w:author="Ericsson User" w:date="2023-05-05T19:09:00Z"/>
                <w:snapToGrid w:val="0"/>
              </w:rPr>
            </w:pPr>
          </w:p>
        </w:tc>
      </w:tr>
      <w:tr w:rsidR="00A9174C" w14:paraId="765B4687" w14:textId="77777777">
        <w:trPr>
          <w:ins w:id="209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0" w14:textId="77777777" w:rsidR="00A9174C" w:rsidRDefault="00F3506C">
            <w:pPr>
              <w:pStyle w:val="TAL"/>
              <w:rPr>
                <w:ins w:id="210" w:author="Ericsson User" w:date="2023-05-05T19:09:00Z"/>
                <w:b/>
                <w:bCs/>
                <w:lang w:eastAsia="ja-JP"/>
              </w:rPr>
            </w:pPr>
            <w:ins w:id="211" w:author="Ericsson User" w:date="2023-05-05T19:09:00Z">
              <w:r>
                <w:rPr>
                  <w:b/>
                  <w:bCs/>
                  <w:lang w:eastAsia="ja-JP"/>
                </w:rPr>
                <w:t>Per Cell Measurement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1" w14:textId="77777777" w:rsidR="00A9174C" w:rsidRDefault="00A9174C">
            <w:pPr>
              <w:pStyle w:val="TAL"/>
              <w:rPr>
                <w:ins w:id="212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2" w14:textId="77777777" w:rsidR="00A9174C" w:rsidRDefault="00F3506C">
            <w:pPr>
              <w:pStyle w:val="TAL"/>
              <w:rPr>
                <w:ins w:id="213" w:author="Ericsson User" w:date="2023-05-05T19:09:00Z"/>
                <w:i/>
                <w:lang w:eastAsia="ja-JP"/>
              </w:rPr>
            </w:pPr>
            <w:ins w:id="214" w:author="Ericsson User" w:date="2023-05-05T21:3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3" w14:textId="77777777" w:rsidR="00A9174C" w:rsidRDefault="00A9174C">
            <w:pPr>
              <w:pStyle w:val="TAL"/>
              <w:rPr>
                <w:ins w:id="215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4" w14:textId="77777777" w:rsidR="00A9174C" w:rsidRDefault="00F3506C">
            <w:pPr>
              <w:pStyle w:val="TAL"/>
              <w:rPr>
                <w:ins w:id="216" w:author="Ericsson User" w:date="2023-05-05T19:09:00Z"/>
                <w:lang w:eastAsia="ja-JP"/>
              </w:rPr>
            </w:pPr>
            <w:ins w:id="217" w:author="Ericsson User" w:date="2023-05-05T19:09:00Z">
              <w:r>
                <w:rPr>
                  <w:lang w:eastAsia="ja-JP"/>
                </w:rPr>
                <w:t xml:space="preserve">List of measurement objects that failed to be </w:t>
              </w:r>
              <w:r>
                <w:rPr>
                  <w:lang w:eastAsia="ja-JP"/>
                </w:rPr>
                <w:t>initiated per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5" w14:textId="77777777" w:rsidR="00A9174C" w:rsidRDefault="00F3506C">
            <w:pPr>
              <w:pStyle w:val="TAC"/>
              <w:rPr>
                <w:ins w:id="218" w:author="Ericsson User" w:date="2023-05-05T19:09:00Z"/>
                <w:lang w:eastAsia="zh-CN"/>
              </w:rPr>
            </w:pPr>
            <w:ins w:id="219" w:author="Ericsson User" w:date="2023-05-05T19:0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6" w14:textId="77777777" w:rsidR="00A9174C" w:rsidRDefault="00F3506C">
            <w:pPr>
              <w:pStyle w:val="TAC"/>
              <w:rPr>
                <w:ins w:id="220" w:author="Ericsson User" w:date="2023-05-05T19:09:00Z"/>
                <w:snapToGrid w:val="0"/>
              </w:rPr>
            </w:pPr>
            <w:ins w:id="221" w:author="Ericsson User" w:date="2023-05-05T19:09:00Z">
              <w:r>
                <w:rPr>
                  <w:snapToGrid w:val="0"/>
                </w:rPr>
                <w:t>ignore</w:t>
              </w:r>
            </w:ins>
          </w:p>
        </w:tc>
      </w:tr>
      <w:tr w:rsidR="00A9174C" w14:paraId="765B468F" w14:textId="77777777">
        <w:trPr>
          <w:ins w:id="222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8" w14:textId="77777777" w:rsidR="00A9174C" w:rsidRDefault="00F3506C">
            <w:pPr>
              <w:pStyle w:val="TAL"/>
              <w:rPr>
                <w:ins w:id="223" w:author="Ericsson User" w:date="2023-05-05T19:09:00Z"/>
                <w:b/>
                <w:bCs/>
                <w:lang w:eastAsia="ja-JP"/>
              </w:rPr>
            </w:pPr>
            <w:ins w:id="224" w:author="Ericsson User" w:date="2023-05-05T19:09:00Z">
              <w:r>
                <w:rPr>
                  <w:b/>
                  <w:bCs/>
                  <w:lang w:eastAsia="ja-JP"/>
                </w:rPr>
                <w:t>&gt;Per Cell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9" w14:textId="77777777" w:rsidR="00A9174C" w:rsidRDefault="00A9174C">
            <w:pPr>
              <w:pStyle w:val="TAL"/>
              <w:rPr>
                <w:ins w:id="225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A" w14:textId="77777777" w:rsidR="00A9174C" w:rsidRDefault="00F3506C">
            <w:pPr>
              <w:pStyle w:val="TAL"/>
              <w:rPr>
                <w:ins w:id="226" w:author="Ericsson User" w:date="2023-05-05T19:09:00Z"/>
                <w:i/>
                <w:lang w:eastAsia="ja-JP"/>
              </w:rPr>
            </w:pPr>
            <w:ins w:id="227" w:author="Ericsson User" w:date="2023-05-05T19:09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B" w14:textId="77777777" w:rsidR="00A9174C" w:rsidRDefault="00A9174C">
            <w:pPr>
              <w:pStyle w:val="TAL"/>
              <w:rPr>
                <w:ins w:id="228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C" w14:textId="77777777" w:rsidR="00A9174C" w:rsidRDefault="00A9174C">
            <w:pPr>
              <w:pStyle w:val="TAL"/>
              <w:rPr>
                <w:ins w:id="229" w:author="Ericsson User" w:date="2023-05-05T19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D" w14:textId="77777777" w:rsidR="00A9174C" w:rsidRDefault="00F3506C">
            <w:pPr>
              <w:pStyle w:val="TAC"/>
              <w:rPr>
                <w:ins w:id="230" w:author="Ericsson User" w:date="2023-05-05T19:09:00Z"/>
                <w:lang w:eastAsia="zh-CN"/>
              </w:rPr>
            </w:pPr>
            <w:ins w:id="231" w:author="Ericsson User" w:date="2023-05-05T19:09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8E" w14:textId="77777777" w:rsidR="00A9174C" w:rsidRDefault="00F3506C">
            <w:pPr>
              <w:pStyle w:val="TAC"/>
              <w:rPr>
                <w:ins w:id="232" w:author="Ericsson User" w:date="2023-05-05T19:09:00Z"/>
                <w:snapToGrid w:val="0"/>
              </w:rPr>
            </w:pPr>
            <w:ins w:id="233" w:author="Ericsson User" w:date="2023-05-05T19:09:00Z">
              <w:r>
                <w:rPr>
                  <w:snapToGrid w:val="0"/>
                </w:rPr>
                <w:t>reject</w:t>
              </w:r>
            </w:ins>
          </w:p>
        </w:tc>
      </w:tr>
      <w:tr w:rsidR="00A9174C" w14:paraId="765B4698" w14:textId="77777777">
        <w:trPr>
          <w:ins w:id="234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0" w14:textId="77777777" w:rsidR="00A9174C" w:rsidRDefault="00F3506C">
            <w:pPr>
              <w:pStyle w:val="TAL"/>
              <w:rPr>
                <w:ins w:id="235" w:author="Ericsson User" w:date="2023-05-05T19:09:00Z"/>
                <w:lang w:eastAsia="ja-JP"/>
              </w:rPr>
            </w:pPr>
            <w:ins w:id="236" w:author="Ericsson User" w:date="2023-05-05T19:09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1" w14:textId="77777777" w:rsidR="00A9174C" w:rsidRDefault="00F3506C">
            <w:pPr>
              <w:pStyle w:val="TAL"/>
              <w:rPr>
                <w:ins w:id="237" w:author="Ericsson User" w:date="2023-05-05T19:09:00Z"/>
                <w:lang w:eastAsia="ja-JP"/>
              </w:rPr>
            </w:pPr>
            <w:ins w:id="238" w:author="Ericsson User" w:date="2023-05-05T19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2" w14:textId="77777777" w:rsidR="00A9174C" w:rsidRDefault="00A9174C">
            <w:pPr>
              <w:pStyle w:val="TAL"/>
              <w:rPr>
                <w:ins w:id="239" w:author="Ericsson User" w:date="2023-05-05T19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3" w14:textId="77777777" w:rsidR="00A9174C" w:rsidRDefault="00F3506C">
            <w:pPr>
              <w:pStyle w:val="TAL"/>
              <w:rPr>
                <w:ins w:id="240" w:author="Ericsson User" w:date="2023-05-05T19:09:00Z"/>
                <w:lang w:eastAsia="ja-JP"/>
              </w:rPr>
            </w:pPr>
            <w:ins w:id="241" w:author="Ericsson User" w:date="2023-05-05T19:09:00Z">
              <w:r>
                <w:rPr>
                  <w:lang w:eastAsia="ja-JP"/>
                </w:rPr>
                <w:t>Global NG-RAN Cell Identity</w:t>
              </w:r>
            </w:ins>
          </w:p>
          <w:p w14:paraId="765B4694" w14:textId="77777777" w:rsidR="00A9174C" w:rsidRDefault="00F3506C">
            <w:pPr>
              <w:pStyle w:val="TAL"/>
              <w:rPr>
                <w:ins w:id="242" w:author="Ericsson User" w:date="2023-05-05T19:09:00Z"/>
                <w:lang w:eastAsia="ja-JP"/>
              </w:rPr>
            </w:pPr>
            <w:ins w:id="243" w:author="Ericsson User" w:date="2023-05-05T19:09:00Z">
              <w:r>
                <w:rPr>
                  <w:lang w:eastAsia="ja-JP"/>
                </w:rPr>
                <w:t>9.2.2.27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5" w14:textId="77777777" w:rsidR="00A9174C" w:rsidRDefault="00A9174C">
            <w:pPr>
              <w:pStyle w:val="TAL"/>
              <w:rPr>
                <w:ins w:id="244" w:author="Ericsson User" w:date="2023-05-05T19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6" w14:textId="77777777" w:rsidR="00A9174C" w:rsidRDefault="00F3506C">
            <w:pPr>
              <w:pStyle w:val="TAC"/>
              <w:rPr>
                <w:ins w:id="245" w:author="Ericsson User" w:date="2023-05-05T19:09:00Z"/>
                <w:lang w:eastAsia="zh-CN"/>
              </w:rPr>
            </w:pPr>
            <w:ins w:id="246" w:author="Ericsson User" w:date="2023-05-05T19:09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7" w14:textId="77777777" w:rsidR="00A9174C" w:rsidRDefault="00A9174C">
            <w:pPr>
              <w:pStyle w:val="TAC"/>
              <w:rPr>
                <w:ins w:id="247" w:author="Ericsson User" w:date="2023-05-05T19:09:00Z"/>
                <w:snapToGrid w:val="0"/>
              </w:rPr>
            </w:pPr>
          </w:p>
        </w:tc>
      </w:tr>
      <w:tr w:rsidR="00A9174C" w14:paraId="765B46A0" w14:textId="77777777">
        <w:trPr>
          <w:ins w:id="248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9" w14:textId="77777777" w:rsidR="00A9174C" w:rsidRDefault="00F3506C">
            <w:pPr>
              <w:pStyle w:val="TAL"/>
              <w:rPr>
                <w:ins w:id="249" w:author="Ericsson User" w:date="2023-05-05T19:09:00Z"/>
                <w:b/>
                <w:bCs/>
                <w:lang w:eastAsia="ja-JP"/>
              </w:rPr>
            </w:pPr>
            <w:ins w:id="250" w:author="Ericsson User" w:date="2023-05-05T19:09:00Z">
              <w:r>
                <w:rPr>
                  <w:b/>
                  <w:bCs/>
                  <w:lang w:eastAsia="ja-JP"/>
                </w:rPr>
                <w:lastRenderedPageBreak/>
                <w:t>&gt;&gt;Measurement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A" w14:textId="77777777" w:rsidR="00A9174C" w:rsidRDefault="00A9174C">
            <w:pPr>
              <w:pStyle w:val="TAL"/>
              <w:rPr>
                <w:ins w:id="251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B" w14:textId="77777777" w:rsidR="00A9174C" w:rsidRDefault="00F3506C">
            <w:pPr>
              <w:pStyle w:val="TAL"/>
              <w:rPr>
                <w:ins w:id="252" w:author="Ericsson User" w:date="2023-05-05T19:09:00Z"/>
                <w:i/>
                <w:lang w:eastAsia="ja-JP"/>
              </w:rPr>
            </w:pPr>
            <w:ins w:id="253" w:author="Ericsson User" w:date="2023-05-05T21:3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C" w14:textId="77777777" w:rsidR="00A9174C" w:rsidRDefault="00A9174C">
            <w:pPr>
              <w:pStyle w:val="TAL"/>
              <w:rPr>
                <w:ins w:id="254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D" w14:textId="77777777" w:rsidR="00A9174C" w:rsidRDefault="00F3506C">
            <w:pPr>
              <w:pStyle w:val="TAL"/>
              <w:rPr>
                <w:ins w:id="255" w:author="Ericsson User" w:date="2023-05-05T19:09:00Z"/>
                <w:lang w:eastAsia="ja-JP"/>
              </w:rPr>
            </w:pPr>
            <w:ins w:id="256" w:author="Ericsson User" w:date="2023-05-05T19:09:00Z">
              <w:r>
                <w:rPr>
                  <w:lang w:eastAsia="ja-JP"/>
                </w:rPr>
                <w:t xml:space="preserve">Indicates that NG-RAN node2 </w:t>
              </w:r>
              <w:r>
                <w:rPr>
                  <w:lang w:eastAsia="ja-JP"/>
                </w:rPr>
                <w:t>could not initiate the measurement for at least one of the requested measurement objects in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E" w14:textId="77777777" w:rsidR="00A9174C" w:rsidRDefault="00F3506C">
            <w:pPr>
              <w:pStyle w:val="TAC"/>
              <w:rPr>
                <w:ins w:id="257" w:author="Ericsson User" w:date="2023-05-05T19:09:00Z"/>
                <w:lang w:eastAsia="zh-CN"/>
              </w:rPr>
            </w:pPr>
            <w:ins w:id="258" w:author="Ericsson User" w:date="2023-05-05T19:09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9F" w14:textId="77777777" w:rsidR="00A9174C" w:rsidRDefault="00A9174C">
            <w:pPr>
              <w:pStyle w:val="TAC"/>
              <w:rPr>
                <w:ins w:id="259" w:author="Ericsson User" w:date="2023-05-05T19:09:00Z"/>
                <w:snapToGrid w:val="0"/>
              </w:rPr>
            </w:pPr>
          </w:p>
        </w:tc>
      </w:tr>
      <w:tr w:rsidR="00A9174C" w14:paraId="765B46A8" w14:textId="77777777">
        <w:trPr>
          <w:ins w:id="260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1" w14:textId="77777777" w:rsidR="00A9174C" w:rsidRDefault="00F3506C">
            <w:pPr>
              <w:pStyle w:val="TAL"/>
              <w:rPr>
                <w:ins w:id="261" w:author="Ericsson User" w:date="2023-05-05T19:09:00Z"/>
                <w:b/>
                <w:bCs/>
                <w:lang w:eastAsia="ja-JP"/>
              </w:rPr>
            </w:pPr>
            <w:ins w:id="262" w:author="Ericsson User" w:date="2023-05-05T19:09:00Z">
              <w:r>
                <w:rPr>
                  <w:b/>
                  <w:bCs/>
                  <w:lang w:eastAsia="ja-JP"/>
                </w:rPr>
                <w:t>&gt;&gt;&gt;Measurement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2" w14:textId="77777777" w:rsidR="00A9174C" w:rsidRDefault="00A9174C">
            <w:pPr>
              <w:pStyle w:val="TAL"/>
              <w:rPr>
                <w:ins w:id="263" w:author="Ericsson User" w:date="2023-05-05T19:0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3" w14:textId="77777777" w:rsidR="00A9174C" w:rsidRDefault="00F3506C">
            <w:pPr>
              <w:pStyle w:val="TAL"/>
              <w:rPr>
                <w:ins w:id="264" w:author="Ericsson User" w:date="2023-05-05T19:09:00Z"/>
                <w:i/>
                <w:lang w:eastAsia="ja-JP"/>
              </w:rPr>
            </w:pPr>
            <w:ins w:id="265" w:author="Ericsson User" w:date="2023-05-05T19:09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4" w14:textId="77777777" w:rsidR="00A9174C" w:rsidRDefault="00A9174C">
            <w:pPr>
              <w:pStyle w:val="TAL"/>
              <w:rPr>
                <w:ins w:id="266" w:author="Ericsson User" w:date="2023-05-05T19:0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5" w14:textId="77777777" w:rsidR="00A9174C" w:rsidRDefault="00A9174C">
            <w:pPr>
              <w:pStyle w:val="TAL"/>
              <w:rPr>
                <w:ins w:id="267" w:author="Ericsson User" w:date="2023-05-05T19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6" w14:textId="77777777" w:rsidR="00A9174C" w:rsidRDefault="00F3506C">
            <w:pPr>
              <w:pStyle w:val="TAC"/>
              <w:rPr>
                <w:ins w:id="268" w:author="Ericsson User" w:date="2023-05-05T19:09:00Z"/>
                <w:lang w:eastAsia="zh-CN"/>
              </w:rPr>
            </w:pPr>
            <w:ins w:id="269" w:author="Ericsson User" w:date="2023-05-05T19:09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7" w14:textId="77777777" w:rsidR="00A9174C" w:rsidRDefault="00F3506C">
            <w:pPr>
              <w:pStyle w:val="TAC"/>
              <w:rPr>
                <w:ins w:id="270" w:author="Ericsson User" w:date="2023-05-05T19:09:00Z"/>
                <w:snapToGrid w:val="0"/>
              </w:rPr>
            </w:pPr>
            <w:ins w:id="271" w:author="Ericsson User" w:date="2023-05-05T19:09:00Z">
              <w:r>
                <w:rPr>
                  <w:snapToGrid w:val="0"/>
                </w:rPr>
                <w:t>reject</w:t>
              </w:r>
            </w:ins>
          </w:p>
        </w:tc>
      </w:tr>
      <w:tr w:rsidR="00A9174C" w14:paraId="765B46B9" w14:textId="77777777">
        <w:trPr>
          <w:ins w:id="272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9" w14:textId="77777777" w:rsidR="00A9174C" w:rsidRDefault="00F3506C">
            <w:pPr>
              <w:pStyle w:val="TAL"/>
              <w:rPr>
                <w:ins w:id="273" w:author="Ericsson User" w:date="2023-05-05T19:09:00Z"/>
                <w:lang w:eastAsia="ja-JP"/>
              </w:rPr>
            </w:pPr>
            <w:ins w:id="274" w:author="Ericsson User" w:date="2023-05-05T19:09:00Z">
              <w:r>
                <w:rPr>
                  <w:lang w:eastAsia="ja-JP"/>
                </w:rPr>
                <w:t>&gt;&gt;&gt;&gt;Measurement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A" w14:textId="77777777" w:rsidR="00A9174C" w:rsidRDefault="00F3506C">
            <w:pPr>
              <w:pStyle w:val="TAL"/>
              <w:rPr>
                <w:ins w:id="275" w:author="Ericsson User" w:date="2023-05-05T19:09:00Z"/>
                <w:lang w:eastAsia="ja-JP"/>
              </w:rPr>
            </w:pPr>
            <w:ins w:id="276" w:author="Ericsson User" w:date="2023-05-05T19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B" w14:textId="77777777" w:rsidR="00A9174C" w:rsidRDefault="00A9174C">
            <w:pPr>
              <w:pStyle w:val="TAL"/>
              <w:rPr>
                <w:ins w:id="277" w:author="Ericsson User" w:date="2023-05-05T19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C" w14:textId="77777777" w:rsidR="00A9174C" w:rsidRDefault="00F3506C">
            <w:pPr>
              <w:pStyle w:val="TAL"/>
              <w:rPr>
                <w:ins w:id="278" w:author="Ericsson User" w:date="2023-05-05T19:09:00Z"/>
                <w:lang w:eastAsia="ja-JP"/>
              </w:rPr>
            </w:pPr>
            <w:ins w:id="279" w:author="Ericsson User" w:date="2023-05-05T19:09:00Z">
              <w:r>
                <w:rPr>
                  <w:lang w:eastAsia="ja-JP"/>
                </w:rPr>
                <w:t>BITSTRING</w:t>
              </w:r>
            </w:ins>
          </w:p>
          <w:p w14:paraId="765B46AD" w14:textId="77777777" w:rsidR="00A9174C" w:rsidRDefault="00F3506C">
            <w:pPr>
              <w:pStyle w:val="TAL"/>
              <w:rPr>
                <w:ins w:id="280" w:author="Ericsson User" w:date="2023-05-05T19:09:00Z"/>
                <w:lang w:eastAsia="ja-JP"/>
              </w:rPr>
            </w:pPr>
            <w:ins w:id="281" w:author="Ericsson User" w:date="2023-05-05T19:09:00Z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128))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AE" w14:textId="77777777" w:rsidR="00A9174C" w:rsidRDefault="00F3506C">
            <w:pPr>
              <w:pStyle w:val="TAL"/>
              <w:rPr>
                <w:ins w:id="282" w:author="Ericsson User" w:date="2023-05-05T19:09:00Z"/>
                <w:lang w:eastAsia="ja-JP"/>
              </w:rPr>
            </w:pPr>
            <w:ins w:id="283" w:author="Ericsson User" w:date="2023-05-05T19:09:00Z">
              <w:r>
                <w:rPr>
                  <w:lang w:eastAsia="ja-JP"/>
                </w:rPr>
                <w:t>Each position in the bitmap indicates measurement objects that failed to be initiated in the NG-RAN node2.</w:t>
              </w:r>
            </w:ins>
          </w:p>
          <w:p w14:paraId="765B46AF" w14:textId="77777777" w:rsidR="00A9174C" w:rsidRDefault="00F3506C">
            <w:pPr>
              <w:pStyle w:val="TAL"/>
              <w:rPr>
                <w:ins w:id="284" w:author="Ericsson User" w:date="2023-05-05T19:09:00Z"/>
                <w:lang w:eastAsia="ja-JP"/>
              </w:rPr>
            </w:pPr>
            <w:ins w:id="285" w:author="Ericsson User" w:date="2023-05-05T19:09:00Z">
              <w:r>
                <w:rPr>
                  <w:lang w:eastAsia="ja-JP"/>
                </w:rPr>
                <w:t>First Bit = Predicted Resource Status,</w:t>
              </w:r>
            </w:ins>
          </w:p>
          <w:p w14:paraId="765B46B0" w14:textId="77777777" w:rsidR="00A9174C" w:rsidRDefault="00F3506C">
            <w:pPr>
              <w:pStyle w:val="TAL"/>
              <w:rPr>
                <w:ins w:id="286" w:author="Ericsson User" w:date="2023-05-05T19:09:00Z"/>
                <w:lang w:eastAsia="ja-JP"/>
              </w:rPr>
            </w:pPr>
            <w:ins w:id="287" w:author="Ericsson User" w:date="2023-05-05T19:09:00Z">
              <w:r>
                <w:rPr>
                  <w:lang w:eastAsia="ja-JP"/>
                </w:rPr>
                <w:t>Second Bit = Predicted Number of Active UEs,</w:t>
              </w:r>
            </w:ins>
          </w:p>
          <w:p w14:paraId="765B46B1" w14:textId="77777777" w:rsidR="00A9174C" w:rsidRDefault="00F3506C">
            <w:pPr>
              <w:pStyle w:val="TAL"/>
              <w:rPr>
                <w:ins w:id="288" w:author="Ericsson User" w:date="2023-05-05T19:09:00Z"/>
                <w:lang w:eastAsia="ja-JP"/>
              </w:rPr>
            </w:pPr>
            <w:ins w:id="289" w:author="Ericsson User" w:date="2023-05-05T19:09:00Z">
              <w:r>
                <w:rPr>
                  <w:lang w:eastAsia="ja-JP"/>
                </w:rPr>
                <w:t xml:space="preserve">Third Bit = Predicted RRC connections </w:t>
              </w:r>
            </w:ins>
          </w:p>
          <w:p w14:paraId="765B46B2" w14:textId="77777777" w:rsidR="00A9174C" w:rsidRDefault="00F3506C">
            <w:pPr>
              <w:keepNext/>
              <w:keepLines/>
              <w:spacing w:after="0"/>
              <w:rPr>
                <w:ins w:id="290" w:author="Ericsson User" w:date="2023-05-05T21:21:00Z"/>
                <w:rFonts w:ascii="Arial" w:hAnsi="Arial"/>
                <w:sz w:val="18"/>
                <w:lang w:eastAsia="zh-CN"/>
              </w:rPr>
            </w:pPr>
            <w:ins w:id="291" w:author="Ericsson User" w:date="2023-05-05T19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Fourth Bit</w:t>
              </w:r>
              <w:r>
                <w:rPr>
                  <w:sz w:val="18"/>
                  <w:szCs w:val="18"/>
                  <w:lang w:eastAsia="ja-JP"/>
                </w:rPr>
                <w:t xml:space="preserve"> </w:t>
              </w:r>
            </w:ins>
            <w:ins w:id="292" w:author="Ericsson User" w:date="2023-05-05T21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=</w:t>
              </w:r>
              <w:r>
                <w:rPr>
                  <w:lang w:eastAsia="ja-JP"/>
                </w:rPr>
                <w:t xml:space="preserve"> </w:t>
              </w:r>
            </w:ins>
            <w:ins w:id="293" w:author="Ericsson User" w:date="2023-05-05T21:21:00Z">
              <w:r>
                <w:rPr>
                  <w:rFonts w:ascii="Arial" w:hAnsi="Arial"/>
                  <w:sz w:val="18"/>
                  <w:lang w:eastAsia="zh-CN"/>
                </w:rPr>
                <w:t>Average UE Throughput DL,</w:t>
              </w:r>
            </w:ins>
          </w:p>
          <w:p w14:paraId="765B46B3" w14:textId="77777777" w:rsidR="00A9174C" w:rsidRDefault="00F3506C">
            <w:pPr>
              <w:keepNext/>
              <w:keepLines/>
              <w:spacing w:after="0"/>
              <w:rPr>
                <w:ins w:id="294" w:author="Ericsson User" w:date="2023-05-05T21:21:00Z"/>
                <w:rFonts w:ascii="Arial" w:hAnsi="Arial"/>
                <w:sz w:val="18"/>
                <w:lang w:eastAsia="zh-CN"/>
              </w:rPr>
            </w:pPr>
            <w:ins w:id="295" w:author="Ericsson User" w:date="2023-05-05T21:21:00Z">
              <w:r>
                <w:rPr>
                  <w:rFonts w:ascii="Arial" w:hAnsi="Arial"/>
                  <w:sz w:val="18"/>
                  <w:lang w:eastAsia="zh-CN"/>
                </w:rPr>
                <w:t>Fifth Bit = Average UE Throughput UL,</w:t>
              </w:r>
            </w:ins>
          </w:p>
          <w:p w14:paraId="765B46B4" w14:textId="77777777" w:rsidR="00A9174C" w:rsidRDefault="00F3506C">
            <w:pPr>
              <w:keepNext/>
              <w:keepLines/>
              <w:spacing w:after="0"/>
              <w:rPr>
                <w:ins w:id="296" w:author="Ericsson User" w:date="2023-05-05T21:21:00Z"/>
                <w:rFonts w:ascii="Arial" w:hAnsi="Arial"/>
                <w:sz w:val="18"/>
                <w:lang w:eastAsia="ja-JP"/>
              </w:rPr>
            </w:pPr>
            <w:ins w:id="297" w:author="Ericsson User" w:date="2023-05-05T21:21:00Z">
              <w:r>
                <w:rPr>
                  <w:rFonts w:ascii="Arial" w:hAnsi="Arial"/>
                  <w:sz w:val="18"/>
                  <w:lang w:eastAsia="zh-CN"/>
                </w:rPr>
                <w:t xml:space="preserve">Sixth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 w14:paraId="765B46B5" w14:textId="77777777" w:rsidR="00A9174C" w:rsidRDefault="00F3506C">
            <w:pPr>
              <w:keepNext/>
              <w:keepLines/>
              <w:spacing w:after="0"/>
              <w:rPr>
                <w:ins w:id="298" w:author="Ericsson User" w:date="2023-05-05T19:09:00Z"/>
                <w:rFonts w:ascii="Arial" w:hAnsi="Arial"/>
                <w:sz w:val="18"/>
                <w:lang w:eastAsia="ja-JP"/>
              </w:rPr>
            </w:pPr>
            <w:ins w:id="299" w:author="Ericsson User" w:date="2023-05-05T21:21:00Z">
              <w:r>
                <w:rPr>
                  <w:rFonts w:ascii="Arial" w:hAnsi="Arial"/>
                  <w:sz w:val="18"/>
                  <w:lang w:eastAsia="zh-CN"/>
                </w:rPr>
                <w:t xml:space="preserve">Seventh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Loss</w:t>
              </w:r>
            </w:ins>
            <w:ins w:id="300" w:author="Ericsson User" w:date="2023-05-05T19:09:00Z">
              <w:r>
                <w:rPr>
                  <w:lang w:eastAsia="ja-JP"/>
                </w:rPr>
                <w:t>.</w:t>
              </w:r>
            </w:ins>
          </w:p>
          <w:p w14:paraId="765B46B6" w14:textId="77777777" w:rsidR="00A9174C" w:rsidRDefault="00F3506C">
            <w:pPr>
              <w:pStyle w:val="TAL"/>
              <w:rPr>
                <w:ins w:id="301" w:author="Ericsson User" w:date="2023-05-05T19:09:00Z"/>
                <w:lang w:eastAsia="ja-JP"/>
              </w:rPr>
            </w:pPr>
            <w:ins w:id="302" w:author="Ericsson User" w:date="2023-05-05T19:09:00Z">
              <w:r>
                <w:rPr>
                  <w:lang w:eastAsia="ja-JP"/>
                </w:rPr>
                <w:t>Other bits shall be ignored by the NG-RAN node1.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7" w14:textId="77777777" w:rsidR="00A9174C" w:rsidRDefault="00F3506C">
            <w:pPr>
              <w:pStyle w:val="TAC"/>
              <w:rPr>
                <w:ins w:id="303" w:author="Ericsson User" w:date="2023-05-05T19:09:00Z"/>
                <w:lang w:eastAsia="zh-CN"/>
              </w:rPr>
            </w:pPr>
            <w:ins w:id="304" w:author="Ericsson User" w:date="2023-05-05T19:09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8" w14:textId="77777777" w:rsidR="00A9174C" w:rsidRDefault="00A9174C">
            <w:pPr>
              <w:pStyle w:val="TAC"/>
              <w:rPr>
                <w:ins w:id="305" w:author="Ericsson User" w:date="2023-05-05T19:09:00Z"/>
                <w:snapToGrid w:val="0"/>
              </w:rPr>
            </w:pPr>
          </w:p>
        </w:tc>
      </w:tr>
      <w:tr w:rsidR="00A9174C" w14:paraId="765B46C1" w14:textId="77777777">
        <w:trPr>
          <w:ins w:id="306" w:author="Ericsson User" w:date="2023-05-05T19:0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A" w14:textId="77777777" w:rsidR="00A9174C" w:rsidRDefault="00F3506C">
            <w:pPr>
              <w:pStyle w:val="TAL"/>
              <w:rPr>
                <w:ins w:id="307" w:author="Ericsson User" w:date="2023-05-05T19:09:00Z"/>
                <w:lang w:eastAsia="ja-JP"/>
              </w:rPr>
            </w:pPr>
            <w:ins w:id="308" w:author="Ericsson User" w:date="2023-05-05T19:09:00Z">
              <w:r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B" w14:textId="77777777" w:rsidR="00A9174C" w:rsidRDefault="00F3506C">
            <w:pPr>
              <w:pStyle w:val="TAL"/>
              <w:rPr>
                <w:ins w:id="309" w:author="Ericsson User" w:date="2023-05-05T19:09:00Z"/>
                <w:lang w:eastAsia="ja-JP"/>
              </w:rPr>
            </w:pPr>
            <w:ins w:id="310" w:author="Ericsson User" w:date="2023-05-05T19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C" w14:textId="77777777" w:rsidR="00A9174C" w:rsidRDefault="00A9174C">
            <w:pPr>
              <w:pStyle w:val="TAL"/>
              <w:rPr>
                <w:ins w:id="311" w:author="Ericsson User" w:date="2023-05-05T19:0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D" w14:textId="77777777" w:rsidR="00A9174C" w:rsidRDefault="00F3506C">
            <w:pPr>
              <w:pStyle w:val="TAL"/>
              <w:rPr>
                <w:ins w:id="312" w:author="Ericsson User" w:date="2023-05-05T19:09:00Z"/>
                <w:lang w:eastAsia="ja-JP"/>
              </w:rPr>
            </w:pPr>
            <w:ins w:id="313" w:author="Ericsson User" w:date="2023-05-05T19:0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E" w14:textId="77777777" w:rsidR="00A9174C" w:rsidRDefault="00F3506C">
            <w:pPr>
              <w:pStyle w:val="TAL"/>
              <w:rPr>
                <w:ins w:id="314" w:author="Ericsson User" w:date="2023-05-05T19:09:00Z"/>
                <w:lang w:eastAsia="ja-JP"/>
              </w:rPr>
            </w:pPr>
            <w:ins w:id="315" w:author="Ericsson User" w:date="2023-05-05T19:09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BF" w14:textId="77777777" w:rsidR="00A9174C" w:rsidRDefault="00F3506C">
            <w:pPr>
              <w:pStyle w:val="TAC"/>
              <w:rPr>
                <w:ins w:id="316" w:author="Ericsson User" w:date="2023-05-05T19:09:00Z"/>
                <w:lang w:eastAsia="zh-CN"/>
              </w:rPr>
            </w:pPr>
            <w:ins w:id="317" w:author="Ericsson User" w:date="2023-05-05T19:09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0" w14:textId="77777777" w:rsidR="00A9174C" w:rsidRDefault="00A9174C">
            <w:pPr>
              <w:pStyle w:val="TAC"/>
              <w:rPr>
                <w:ins w:id="318" w:author="Ericsson User" w:date="2023-05-05T19:09:00Z"/>
                <w:snapToGrid w:val="0"/>
              </w:rPr>
            </w:pPr>
          </w:p>
        </w:tc>
      </w:tr>
      <w:tr w:rsidR="00A9174C" w14:paraId="765B46C9" w14:textId="77777777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4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5" w14:textId="77777777" w:rsidR="00A9174C" w:rsidRDefault="00F3506C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6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7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C8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65B46CA" w14:textId="77777777" w:rsidR="00A9174C" w:rsidRDefault="00A917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9174C" w14:paraId="765B46CD" w14:textId="77777777">
        <w:trPr>
          <w:ins w:id="319" w:author="Ericsson User" w:date="2023-05-05T19:12:00Z"/>
        </w:trPr>
        <w:tc>
          <w:tcPr>
            <w:tcW w:w="3686" w:type="dxa"/>
          </w:tcPr>
          <w:p w14:paraId="765B46CB" w14:textId="77777777" w:rsidR="00A9174C" w:rsidRDefault="00F3506C">
            <w:pPr>
              <w:pStyle w:val="TAH"/>
              <w:rPr>
                <w:ins w:id="320" w:author="Ericsson User" w:date="2023-05-05T19:12:00Z"/>
                <w:lang w:eastAsia="ja-JP"/>
              </w:rPr>
            </w:pPr>
            <w:ins w:id="321" w:author="Ericsson User" w:date="2023-05-05T19:12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65B46CC" w14:textId="77777777" w:rsidR="00A9174C" w:rsidRDefault="00F3506C">
            <w:pPr>
              <w:pStyle w:val="TAH"/>
              <w:rPr>
                <w:ins w:id="322" w:author="Ericsson User" w:date="2023-05-05T19:12:00Z"/>
                <w:lang w:eastAsia="ja-JP"/>
              </w:rPr>
            </w:pPr>
            <w:ins w:id="323" w:author="Ericsson User" w:date="2023-05-05T19:12:00Z">
              <w:r>
                <w:rPr>
                  <w:lang w:eastAsia="ja-JP"/>
                </w:rPr>
                <w:t>Explanation</w:t>
              </w:r>
            </w:ins>
          </w:p>
        </w:tc>
      </w:tr>
      <w:tr w:rsidR="00A9174C" w14:paraId="765B46D0" w14:textId="77777777">
        <w:trPr>
          <w:ins w:id="324" w:author="Ericsson User" w:date="2023-05-05T19:12:00Z"/>
        </w:trPr>
        <w:tc>
          <w:tcPr>
            <w:tcW w:w="3686" w:type="dxa"/>
          </w:tcPr>
          <w:p w14:paraId="765B46CE" w14:textId="77777777" w:rsidR="00A9174C" w:rsidRDefault="00F3506C">
            <w:pPr>
              <w:pStyle w:val="TAL"/>
              <w:rPr>
                <w:ins w:id="325" w:author="Ericsson User" w:date="2023-05-05T19:12:00Z"/>
                <w:lang w:eastAsia="ja-JP"/>
              </w:rPr>
            </w:pPr>
            <w:proofErr w:type="spellStart"/>
            <w:ins w:id="326" w:author="Ericsson User" w:date="2023-05-05T19:12:00Z">
              <w:r>
                <w:t>maxnoofCellsinNG-RANnode</w:t>
              </w:r>
              <w:proofErr w:type="spellEnd"/>
            </w:ins>
          </w:p>
        </w:tc>
        <w:tc>
          <w:tcPr>
            <w:tcW w:w="5670" w:type="dxa"/>
          </w:tcPr>
          <w:p w14:paraId="765B46CF" w14:textId="77777777" w:rsidR="00A9174C" w:rsidRDefault="00F3506C">
            <w:pPr>
              <w:pStyle w:val="TAL"/>
              <w:rPr>
                <w:ins w:id="327" w:author="Ericsson User" w:date="2023-05-05T19:12:00Z"/>
                <w:lang w:eastAsia="ja-JP"/>
              </w:rPr>
            </w:pPr>
            <w:ins w:id="328" w:author="Ericsson User" w:date="2023-05-05T19:12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A9174C" w14:paraId="765B46D3" w14:textId="77777777">
        <w:trPr>
          <w:ins w:id="329" w:author="Ericsson User" w:date="2023-05-05T19:12:00Z"/>
        </w:trPr>
        <w:tc>
          <w:tcPr>
            <w:tcW w:w="3686" w:type="dxa"/>
          </w:tcPr>
          <w:p w14:paraId="765B46D1" w14:textId="77777777" w:rsidR="00A9174C" w:rsidRDefault="00F3506C">
            <w:pPr>
              <w:pStyle w:val="TAL"/>
              <w:rPr>
                <w:ins w:id="330" w:author="Ericsson User" w:date="2023-05-05T19:12:00Z"/>
                <w:lang w:eastAsia="ja-JP"/>
              </w:rPr>
            </w:pPr>
            <w:proofErr w:type="spellStart"/>
            <w:ins w:id="331" w:author="Ericsson User" w:date="2023-05-05T19:12:00Z">
              <w:r>
                <w:rPr>
                  <w:lang w:eastAsia="ja-JP"/>
                </w:rPr>
                <w:t>maxFailedMeasObjects</w:t>
              </w:r>
              <w:proofErr w:type="spellEnd"/>
            </w:ins>
          </w:p>
        </w:tc>
        <w:tc>
          <w:tcPr>
            <w:tcW w:w="5670" w:type="dxa"/>
          </w:tcPr>
          <w:p w14:paraId="765B46D2" w14:textId="77777777" w:rsidR="00A9174C" w:rsidRDefault="00F3506C">
            <w:pPr>
              <w:pStyle w:val="TAL"/>
              <w:rPr>
                <w:ins w:id="332" w:author="Ericsson User" w:date="2023-05-05T19:12:00Z"/>
                <w:lang w:eastAsia="ja-JP"/>
              </w:rPr>
            </w:pPr>
            <w:ins w:id="333" w:author="Ericsson User" w:date="2023-05-05T19:12:00Z">
              <w:r>
                <w:rPr>
                  <w:lang w:eastAsia="ja-JP"/>
                </w:rPr>
                <w:t>Maximum number of measurement objects that can fail per measurement. Value is 124.</w:t>
              </w:r>
            </w:ins>
          </w:p>
        </w:tc>
      </w:tr>
      <w:tr w:rsidR="00A9174C" w14:paraId="765B46D6" w14:textId="77777777">
        <w:trPr>
          <w:ins w:id="334" w:author="Ericsson User" w:date="2023-05-05T19:12:00Z"/>
        </w:trPr>
        <w:tc>
          <w:tcPr>
            <w:tcW w:w="3686" w:type="dxa"/>
          </w:tcPr>
          <w:p w14:paraId="765B46D4" w14:textId="77777777" w:rsidR="00A9174C" w:rsidRDefault="00F3506C">
            <w:pPr>
              <w:pStyle w:val="TAL"/>
              <w:rPr>
                <w:ins w:id="335" w:author="Ericsson User" w:date="2023-05-05T19:12:00Z"/>
                <w:iCs/>
                <w:lang w:eastAsia="ja-JP"/>
              </w:rPr>
            </w:pPr>
            <w:proofErr w:type="spellStart"/>
            <w:ins w:id="336" w:author="Ericsson User" w:date="2023-05-05T19:12:00Z">
              <w:r>
                <w:rPr>
                  <w:iCs/>
                  <w:lang w:eastAsia="ja-JP"/>
                </w:rPr>
                <w:t>maxFailedMeasPerNode</w:t>
              </w:r>
              <w:proofErr w:type="spellEnd"/>
            </w:ins>
          </w:p>
        </w:tc>
        <w:tc>
          <w:tcPr>
            <w:tcW w:w="5670" w:type="dxa"/>
          </w:tcPr>
          <w:p w14:paraId="765B46D5" w14:textId="77777777" w:rsidR="00A9174C" w:rsidRDefault="00F3506C">
            <w:pPr>
              <w:pStyle w:val="TAL"/>
              <w:rPr>
                <w:ins w:id="337" w:author="Ericsson User" w:date="2023-05-05T19:12:00Z"/>
                <w:lang w:eastAsia="ja-JP"/>
              </w:rPr>
            </w:pPr>
            <w:ins w:id="338" w:author="Ericsson User" w:date="2023-05-05T19:12:00Z">
              <w:r>
                <w:rPr>
                  <w:lang w:eastAsia="ja-JP"/>
                </w:rPr>
                <w:t xml:space="preserve">Maximum number of measurement objects that can fail per </w:t>
              </w:r>
              <w:r>
                <w:rPr>
                  <w:lang w:eastAsia="ja-JP"/>
                </w:rPr>
                <w:t>node. Value is 124.</w:t>
              </w:r>
            </w:ins>
          </w:p>
        </w:tc>
      </w:tr>
    </w:tbl>
    <w:p w14:paraId="765B46D7" w14:textId="77777777" w:rsidR="00A9174C" w:rsidRDefault="00F3506C">
      <w:pPr>
        <w:pStyle w:val="Heading4"/>
        <w:numPr>
          <w:ilvl w:val="2"/>
          <w:numId w:val="0"/>
        </w:numPr>
      </w:pPr>
      <w:bookmarkStart w:id="339" w:name="_1721484737"/>
      <w:bookmarkStart w:id="340" w:name="_1721484820"/>
      <w:bookmarkEnd w:id="339"/>
      <w:bookmarkEnd w:id="340"/>
      <w:r>
        <w:t>9.1.</w:t>
      </w:r>
      <w:proofErr w:type="gramStart"/>
      <w:r>
        <w:t>3.FF</w:t>
      </w:r>
      <w:proofErr w:type="gramEnd"/>
      <w:r>
        <w:tab/>
        <w:t xml:space="preserve">AI/ML INFORMATION UPDATE </w:t>
      </w:r>
      <w:r>
        <w:rPr>
          <w:rFonts w:cs="Arial"/>
          <w:highlight w:val="yellow"/>
          <w:lang w:eastAsia="ja-JP"/>
        </w:rPr>
        <w:t>(FFS on the name)</w:t>
      </w:r>
    </w:p>
    <w:p w14:paraId="765B46D8" w14:textId="77777777" w:rsidR="00A9174C" w:rsidRDefault="00F3506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AI/ML related information.</w:t>
      </w:r>
    </w:p>
    <w:p w14:paraId="765B46D9" w14:textId="77777777" w:rsidR="00A9174C" w:rsidRDefault="00F3506C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9174C" w14:paraId="765B46E1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A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B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C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D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IE </w:t>
            </w:r>
            <w:r>
              <w:rPr>
                <w:lang w:eastAsia="ja-JP"/>
              </w:rPr>
              <w:t>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E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DF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0" w14:textId="77777777" w:rsidR="00A9174C" w:rsidRDefault="00F350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9174C" w14:paraId="765B46E9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4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6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7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8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9174C" w14:paraId="765B46F1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A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B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C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D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EF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0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6F9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2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3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4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6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7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8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9174C" w14:paraId="765B4701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A" w14:textId="77777777" w:rsidR="00A9174C" w:rsidRDefault="00F3506C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Cell AI/ML Info Result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B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C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D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E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6FF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0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9174C" w14:paraId="765B4709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2" w14:textId="77777777" w:rsidR="00A9174C" w:rsidRDefault="00F3506C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&gt;Cell AI/ML Info Result </w:t>
            </w:r>
            <w:proofErr w:type="gramStart"/>
            <w:r>
              <w:rPr>
                <w:b/>
                <w:lang w:eastAsia="ja-JP"/>
              </w:rPr>
              <w:t xml:space="preserve">Item  </w:t>
            </w:r>
            <w:r>
              <w:rPr>
                <w:highlight w:val="yellow"/>
                <w:lang w:eastAsia="ja-JP"/>
              </w:rPr>
              <w:t>(</w:t>
            </w:r>
            <w:proofErr w:type="gramEnd"/>
            <w:r>
              <w:rPr>
                <w:highlight w:val="yellow"/>
                <w:lang w:eastAsia="ja-JP"/>
              </w:rPr>
              <w:t>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3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4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5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6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7" w14:textId="77777777" w:rsidR="00A9174C" w:rsidRDefault="00A9174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8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713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A" w14:textId="77777777" w:rsidR="00A9174C" w:rsidRDefault="00F3506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B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C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0D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65B470E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765B470F" w14:textId="77777777" w:rsidR="00A9174C" w:rsidRDefault="00A9174C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0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1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2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71B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4" w14:textId="77777777" w:rsidR="00A9174C" w:rsidRDefault="00F3506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6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7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8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9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A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723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C" w14:textId="77777777" w:rsidR="00A9174C" w:rsidRDefault="00F3506C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D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E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1F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0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1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2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72B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4" w14:textId="77777777" w:rsidR="00A9174C" w:rsidRDefault="00F3506C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5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6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7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8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9" w14:textId="77777777" w:rsidR="00A9174C" w:rsidRDefault="00F350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A" w14:textId="77777777" w:rsidR="00A9174C" w:rsidRDefault="00A9174C">
            <w:pPr>
              <w:pStyle w:val="TAC"/>
              <w:rPr>
                <w:lang w:eastAsia="ja-JP"/>
              </w:rPr>
            </w:pPr>
          </w:p>
        </w:tc>
      </w:tr>
      <w:tr w:rsidR="00A9174C" w14:paraId="765B4733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C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UE </w:t>
            </w:r>
            <w:r>
              <w:rPr>
                <w:b/>
                <w:lang w:eastAsia="zh-CN"/>
              </w:rPr>
              <w:t>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D" w14:textId="77777777" w:rsidR="00A9174C" w:rsidRDefault="00A9174C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E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2F" w14:textId="77777777" w:rsidR="00A9174C" w:rsidRDefault="00A9174C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0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1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2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9174C" w14:paraId="765B473B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4" w14:textId="77777777" w:rsidR="00A9174C" w:rsidRDefault="00F3506C">
            <w:pPr>
              <w:pStyle w:val="TAL"/>
              <w:ind w:left="124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 xml:space="preserve">&gt; 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5" w14:textId="77777777" w:rsidR="00A9174C" w:rsidRDefault="00A9174C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6" w14:textId="77777777" w:rsidR="00A9174C" w:rsidRDefault="00F350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7" w14:textId="77777777" w:rsidR="00A9174C" w:rsidRDefault="00A9174C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8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9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A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9174C" w14:paraId="765B4744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C" w14:textId="4352C06A" w:rsidR="00A9174C" w:rsidRDefault="00F3506C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fr-FR" w:eastAsia="zh-CN"/>
              </w:rPr>
              <w:t xml:space="preserve"> UE Assistant Identifier </w:t>
            </w:r>
            <w:r>
              <w:rPr>
                <w:highlight w:val="yellow"/>
                <w:lang w:val="fr-FR" w:eastAsia="zh-CN"/>
              </w:rPr>
              <w:t>(FFS</w:t>
            </w:r>
            <w:ins w:id="341" w:author="Ericsson User" w:date="2023-05-26T04:40:00Z">
              <w:r w:rsidR="003156A0">
                <w:rPr>
                  <w:highlight w:val="yellow"/>
                  <w:lang w:val="fr-FR" w:eastAsia="zh-CN"/>
                </w:rPr>
                <w:t xml:space="preserve"> on the </w:t>
              </w:r>
              <w:proofErr w:type="spellStart"/>
              <w:r w:rsidR="003156A0">
                <w:rPr>
                  <w:highlight w:val="yellow"/>
                  <w:lang w:val="fr-FR" w:eastAsia="zh-CN"/>
                </w:rPr>
                <w:t>name</w:t>
              </w:r>
            </w:ins>
            <w:proofErr w:type="spellEnd"/>
            <w:r>
              <w:rPr>
                <w:highlight w:val="yellow"/>
                <w:lang w:val="fr-FR"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D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E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3F" w14:textId="77777777" w:rsidR="00A9174C" w:rsidRDefault="00F3506C">
            <w:pPr>
              <w:pStyle w:val="TAL"/>
              <w:rPr>
                <w:ins w:id="342" w:author="ZTE" w:date="2023-05-26T10:08:00Z"/>
                <w:highlight w:val="yellow"/>
                <w:lang w:eastAsia="zh-CN"/>
              </w:rPr>
            </w:pPr>
            <w:del w:id="343" w:author="ZTE" w:date="2023-05-26T10:08:00Z">
              <w:r>
                <w:rPr>
                  <w:highlight w:val="yellow"/>
                  <w:lang w:eastAsia="zh-CN"/>
                </w:rPr>
                <w:delText>FFS</w:delText>
              </w:r>
            </w:del>
          </w:p>
          <w:p w14:paraId="765B4740" w14:textId="77777777" w:rsidR="00A9174C" w:rsidRDefault="00F3506C">
            <w:pPr>
              <w:pStyle w:val="TAL"/>
              <w:rPr>
                <w:highlight w:val="yellow"/>
                <w:lang w:eastAsia="zh-CN"/>
              </w:rPr>
            </w:pPr>
            <w:ins w:id="344" w:author="ZTE" w:date="2023-05-26T10:08:00Z">
              <w:r>
                <w:rPr>
                  <w:lang w:val="en-US" w:eastAsia="ja-JP" w:bidi="ar"/>
                </w:rPr>
                <w:t>NG-RAN node UE XnAP ID</w:t>
              </w:r>
              <w:r>
                <w:rPr>
                  <w:lang w:val="en-US" w:eastAsia="ja-JP" w:bidi="ar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1" w14:textId="64AFD5BA" w:rsidR="00A9174C" w:rsidRDefault="00821A5F">
            <w:pPr>
              <w:pStyle w:val="TAL"/>
              <w:rPr>
                <w:lang w:eastAsia="ja-JP"/>
              </w:rPr>
            </w:pPr>
            <w:ins w:id="345" w:author="Ericsson User" w:date="2023-05-26T04:44:00Z">
              <w:r>
                <w:rPr>
                  <w:lang w:val="en-US" w:eastAsia="ja-JP" w:bidi="ar"/>
                </w:rPr>
                <w:t>NG-RAN node UE XnAP ID</w:t>
              </w:r>
              <w:r>
                <w:rPr>
                  <w:lang w:val="en-US" w:eastAsia="ja-JP" w:bidi="ar"/>
                </w:rPr>
                <w:t xml:space="preserve"> </w:t>
              </w:r>
            </w:ins>
            <w:ins w:id="346" w:author="ZTE" w:date="2023-05-26T10:08:00Z">
              <w:del w:id="347" w:author="Ericsson User" w:date="2023-05-26T04:44:00Z">
                <w:r w:rsidR="00F3506C" w:rsidDel="00113841">
                  <w:rPr>
                    <w:lang w:val="en-US" w:eastAsia="ja-JP" w:bidi="ar"/>
                  </w:rPr>
                  <w:delText>A</w:delText>
                </w:r>
              </w:del>
            </w:ins>
            <w:ins w:id="348" w:author="Ericsson User" w:date="2023-05-26T04:44:00Z">
              <w:r w:rsidR="00113841">
                <w:rPr>
                  <w:lang w:val="en-US" w:eastAsia="ja-JP" w:bidi="ar"/>
                </w:rPr>
                <w:t>a</w:t>
              </w:r>
            </w:ins>
            <w:ins w:id="349" w:author="ZTE" w:date="2023-05-26T10:08:00Z">
              <w:r w:rsidR="00F3506C">
                <w:rPr>
                  <w:lang w:val="en-US" w:eastAsia="ja-JP" w:bidi="ar"/>
                </w:rPr>
                <w:t xml:space="preserve">llocated </w:t>
              </w:r>
            </w:ins>
            <w:ins w:id="350" w:author="Ericsson User" w:date="2023-05-26T04:44:00Z">
              <w:r w:rsidR="00113841">
                <w:rPr>
                  <w:lang w:val="en-US" w:eastAsia="ja-JP" w:bidi="ar"/>
                </w:rPr>
                <w:t>by</w:t>
              </w:r>
            </w:ins>
            <w:ins w:id="351" w:author="ZTE" w:date="2023-05-26T10:08:00Z">
              <w:del w:id="352" w:author="Ericsson User" w:date="2023-05-26T04:44:00Z">
                <w:r w:rsidR="00F3506C" w:rsidDel="00113841">
                  <w:rPr>
                    <w:lang w:val="en-US" w:eastAsia="ja-JP" w:bidi="ar"/>
                  </w:rPr>
                  <w:delText>at</w:delText>
                </w:r>
              </w:del>
              <w:r w:rsidR="00F3506C">
                <w:rPr>
                  <w:lang w:val="en-US" w:eastAsia="ja-JP" w:bidi="ar"/>
                </w:rPr>
                <w:t xml:space="preserve"> </w:t>
              </w:r>
              <w:del w:id="353" w:author="Ericsson User" w:date="2023-05-26T04:45:00Z">
                <w:r w:rsidR="00F3506C" w:rsidDel="00113841">
                  <w:rPr>
                    <w:lang w:val="en-US" w:eastAsia="ja-JP" w:bidi="ar"/>
                  </w:rPr>
                  <w:delText>the source NG-RAN node</w:delText>
                </w:r>
              </w:del>
            </w:ins>
            <w:ins w:id="354" w:author="Ericsson User" w:date="2023-05-26T04:45:00Z">
              <w:r w:rsidR="00113841">
                <w:rPr>
                  <w:lang w:val="en-US" w:eastAsia="ja-JP" w:bidi="ar"/>
                </w:rPr>
                <w:t xml:space="preserve"> </w:t>
              </w:r>
              <w:r w:rsidR="00113841">
                <w:t>NG-RAN node</w:t>
              </w:r>
              <w:r w:rsidR="00113841"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2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3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9174C" w14:paraId="765B474C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5" w14:textId="77777777" w:rsidR="00A9174C" w:rsidRDefault="00F3506C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 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6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7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8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</w:t>
            </w:r>
            <w:proofErr w:type="gramStart"/>
            <w:r>
              <w:rPr>
                <w:lang w:eastAsia="zh-CN"/>
              </w:rPr>
              <w:t>3.Y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9" w14:textId="77777777" w:rsidR="00A9174C" w:rsidRDefault="00A9174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A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B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A9174C" w14:paraId="765B4754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D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ja-JP"/>
              </w:rPr>
              <w:t xml:space="preserve">Energy </w:t>
            </w:r>
            <w:r>
              <w:rPr>
                <w:szCs w:val="18"/>
                <w:lang w:eastAsia="ja-JP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E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4F" w14:textId="77777777" w:rsidR="00A9174C" w:rsidRDefault="00A917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50" w14:textId="77777777" w:rsidR="00A9174C" w:rsidRDefault="00F3506C">
            <w:pPr>
              <w:pStyle w:val="TAL"/>
              <w:rPr>
                <w:lang w:eastAsia="zh-CN"/>
              </w:rPr>
            </w:pPr>
            <w:r>
              <w:rPr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51" w14:textId="77777777" w:rsidR="00A9174C" w:rsidRDefault="00F3506C">
            <w:pPr>
              <w:pStyle w:val="TAL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It represents the actual measurement of the Energy Cost (FFS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52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753" w14:textId="77777777" w:rsidR="00A9174C" w:rsidRDefault="00A9174C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765B4755" w14:textId="77777777" w:rsidR="00A9174C" w:rsidRDefault="00A9174C">
      <w:pPr>
        <w:jc w:val="center"/>
        <w:rPr>
          <w:b/>
          <w:color w:val="FF0000"/>
        </w:rPr>
      </w:pPr>
    </w:p>
    <w:p w14:paraId="765B4756" w14:textId="77777777" w:rsidR="00A9174C" w:rsidRDefault="00F3506C">
      <w:pPr>
        <w:jc w:val="center"/>
        <w:rPr>
          <w:rFonts w:eastAsia="SimSun"/>
          <w:lang w:val="en-US" w:eastAsia="zh-CN"/>
        </w:rPr>
      </w:pPr>
      <w:r>
        <w:rPr>
          <w:b/>
          <w:color w:val="FF0000"/>
        </w:rPr>
        <w:t>&lt;&lt;&lt;&lt;&lt;&lt; End of CHANGES &gt;&gt;&gt;&gt;&gt;</w:t>
      </w:r>
    </w:p>
    <w:p w14:paraId="765B4757" w14:textId="77777777" w:rsidR="00A9174C" w:rsidRDefault="00A9174C">
      <w:pPr>
        <w:spacing w:after="0"/>
        <w:rPr>
          <w:rFonts w:eastAsia="SimSun"/>
          <w:bCs/>
          <w:lang w:eastAsia="zh-CN"/>
        </w:rPr>
      </w:pPr>
    </w:p>
    <w:sectPr w:rsidR="00A9174C">
      <w:headerReference w:type="even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" w:author="Ericsson User" w:date="2023-05-26T04:37:00Z" w:initials="AC">
    <w:p w14:paraId="6BA6E3E2" w14:textId="2D638C07" w:rsidR="00B51305" w:rsidRDefault="00B51305">
      <w:pPr>
        <w:pStyle w:val="CommentText"/>
      </w:pPr>
      <w:r>
        <w:rPr>
          <w:rStyle w:val="CommentReference"/>
        </w:rPr>
        <w:annotationRef/>
      </w:r>
      <w:r>
        <w:t>This is the legacy text used in 36.423</w:t>
      </w:r>
    </w:p>
  </w:comment>
  <w:comment w:id="32" w:author="Lenovo" w:date="2023-05-26T09:41:00Z" w:initials="">
    <w:p w14:paraId="765B475B" w14:textId="77777777" w:rsidR="00A9174C" w:rsidRDefault="00F3506C">
      <w:pPr>
        <w:pStyle w:val="CommentText"/>
      </w:pPr>
      <w:r>
        <w:t>“And/or” includes both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A6E3E2" w15:done="0"/>
  <w15:commentEx w15:paraId="765B475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AB5EE" w16cex:dateUtc="2023-05-26T02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A6E3E2" w16cid:durableId="281AB5EE"/>
  <w16cid:commentId w16cid:paraId="765B475B" w16cid:durableId="281AB4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B4761" w14:textId="77777777" w:rsidR="00000000" w:rsidRDefault="00F3506C">
      <w:pPr>
        <w:spacing w:after="0"/>
      </w:pPr>
      <w:r>
        <w:separator/>
      </w:r>
    </w:p>
  </w:endnote>
  <w:endnote w:type="continuationSeparator" w:id="0">
    <w:p w14:paraId="765B4763" w14:textId="77777777" w:rsidR="00000000" w:rsidRDefault="00F350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B475C" w14:textId="77777777" w:rsidR="00A9174C" w:rsidRDefault="00F3506C">
      <w:pPr>
        <w:spacing w:after="0"/>
      </w:pPr>
      <w:r>
        <w:separator/>
      </w:r>
    </w:p>
  </w:footnote>
  <w:footnote w:type="continuationSeparator" w:id="0">
    <w:p w14:paraId="765B475D" w14:textId="77777777" w:rsidR="00A9174C" w:rsidRDefault="00F350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B475E" w14:textId="77777777" w:rsidR="00A9174C" w:rsidRDefault="00F3506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DE6177"/>
    <w:multiLevelType w:val="multilevel"/>
    <w:tmpl w:val="6FDE6177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-136" w:hanging="432"/>
      </w:pPr>
    </w:lvl>
    <w:lvl w:ilvl="2">
      <w:start w:val="1"/>
      <w:numFmt w:val="decimal"/>
      <w:pStyle w:val="Heading3"/>
      <w:lvlText w:val="%1.%2.%3."/>
      <w:lvlJc w:val="left"/>
      <w:pPr>
        <w:ind w:left="-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Geneva" w:hAnsi="Geneva" w:cs="Genev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Geneva" w:hAnsi="Geneva" w:cs="Genev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Geneva" w:hAnsi="Geneva" w:cs="Genev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297025698">
    <w:abstractNumId w:val="7"/>
  </w:num>
  <w:num w:numId="2" w16cid:durableId="239826718">
    <w:abstractNumId w:val="5"/>
  </w:num>
  <w:num w:numId="3" w16cid:durableId="1641954107">
    <w:abstractNumId w:val="0"/>
  </w:num>
  <w:num w:numId="4" w16cid:durableId="1124272588">
    <w:abstractNumId w:val="3"/>
  </w:num>
  <w:num w:numId="5" w16cid:durableId="1612013493">
    <w:abstractNumId w:val="2"/>
  </w:num>
  <w:num w:numId="6" w16cid:durableId="609555903">
    <w:abstractNumId w:val="1"/>
  </w:num>
  <w:num w:numId="7" w16cid:durableId="674039501">
    <w:abstractNumId w:val="4"/>
  </w:num>
  <w:num w:numId="8" w16cid:durableId="1029262905">
    <w:abstractNumId w:val="6"/>
  </w:num>
  <w:num w:numId="9" w16cid:durableId="15087104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Lenovo">
    <w15:presenceInfo w15:providerId="None" w15:userId="Lenovo"/>
  </w15:person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F"/>
    <w:rsid w:val="00000165"/>
    <w:rsid w:val="00000537"/>
    <w:rsid w:val="00000823"/>
    <w:rsid w:val="0000136A"/>
    <w:rsid w:val="0000142A"/>
    <w:rsid w:val="00001940"/>
    <w:rsid w:val="00002098"/>
    <w:rsid w:val="00002862"/>
    <w:rsid w:val="0000297D"/>
    <w:rsid w:val="00002C5F"/>
    <w:rsid w:val="000034C7"/>
    <w:rsid w:val="00003890"/>
    <w:rsid w:val="00003904"/>
    <w:rsid w:val="00003DF6"/>
    <w:rsid w:val="00003FCF"/>
    <w:rsid w:val="000040D9"/>
    <w:rsid w:val="00004473"/>
    <w:rsid w:val="000044DA"/>
    <w:rsid w:val="00004891"/>
    <w:rsid w:val="000052DD"/>
    <w:rsid w:val="000056B2"/>
    <w:rsid w:val="000057A7"/>
    <w:rsid w:val="00005AC8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11D"/>
    <w:rsid w:val="000103BD"/>
    <w:rsid w:val="00010570"/>
    <w:rsid w:val="00010750"/>
    <w:rsid w:val="00010A8C"/>
    <w:rsid w:val="00010B44"/>
    <w:rsid w:val="00010C67"/>
    <w:rsid w:val="00010E87"/>
    <w:rsid w:val="000110CA"/>
    <w:rsid w:val="0001112F"/>
    <w:rsid w:val="0001165B"/>
    <w:rsid w:val="00011674"/>
    <w:rsid w:val="000116D1"/>
    <w:rsid w:val="000117F4"/>
    <w:rsid w:val="000118F6"/>
    <w:rsid w:val="0001192E"/>
    <w:rsid w:val="00011A6D"/>
    <w:rsid w:val="00011E8B"/>
    <w:rsid w:val="00012299"/>
    <w:rsid w:val="00012705"/>
    <w:rsid w:val="000128B7"/>
    <w:rsid w:val="00012C6F"/>
    <w:rsid w:val="00012FA0"/>
    <w:rsid w:val="000132BB"/>
    <w:rsid w:val="00013CB8"/>
    <w:rsid w:val="000144EA"/>
    <w:rsid w:val="000146F3"/>
    <w:rsid w:val="00014D1E"/>
    <w:rsid w:val="000151A5"/>
    <w:rsid w:val="00015330"/>
    <w:rsid w:val="0001565F"/>
    <w:rsid w:val="000156F7"/>
    <w:rsid w:val="00015B21"/>
    <w:rsid w:val="00015BE9"/>
    <w:rsid w:val="000165EB"/>
    <w:rsid w:val="000167CF"/>
    <w:rsid w:val="00016ABA"/>
    <w:rsid w:val="00016C6C"/>
    <w:rsid w:val="00016CC3"/>
    <w:rsid w:val="0001701A"/>
    <w:rsid w:val="000171B5"/>
    <w:rsid w:val="000175A0"/>
    <w:rsid w:val="00017ABB"/>
    <w:rsid w:val="00017C43"/>
    <w:rsid w:val="00017D1D"/>
    <w:rsid w:val="00017DAE"/>
    <w:rsid w:val="0002045D"/>
    <w:rsid w:val="000204A9"/>
    <w:rsid w:val="00020567"/>
    <w:rsid w:val="000205C0"/>
    <w:rsid w:val="00020BFF"/>
    <w:rsid w:val="000210DB"/>
    <w:rsid w:val="000218EC"/>
    <w:rsid w:val="000218F3"/>
    <w:rsid w:val="000223B3"/>
    <w:rsid w:val="000224E8"/>
    <w:rsid w:val="00022A4E"/>
    <w:rsid w:val="00022DB6"/>
    <w:rsid w:val="00022E4A"/>
    <w:rsid w:val="00023618"/>
    <w:rsid w:val="0002379D"/>
    <w:rsid w:val="000238BC"/>
    <w:rsid w:val="00023E5C"/>
    <w:rsid w:val="00023F20"/>
    <w:rsid w:val="00023F94"/>
    <w:rsid w:val="000245A3"/>
    <w:rsid w:val="0002476F"/>
    <w:rsid w:val="0002498C"/>
    <w:rsid w:val="00024F19"/>
    <w:rsid w:val="0002535A"/>
    <w:rsid w:val="000253B2"/>
    <w:rsid w:val="00025434"/>
    <w:rsid w:val="0002546A"/>
    <w:rsid w:val="00025542"/>
    <w:rsid w:val="000256B0"/>
    <w:rsid w:val="00025BEA"/>
    <w:rsid w:val="00025F68"/>
    <w:rsid w:val="000262BD"/>
    <w:rsid w:val="000266C8"/>
    <w:rsid w:val="0002747B"/>
    <w:rsid w:val="0002763A"/>
    <w:rsid w:val="00027D7E"/>
    <w:rsid w:val="0003043E"/>
    <w:rsid w:val="00030576"/>
    <w:rsid w:val="0003097F"/>
    <w:rsid w:val="00030B8A"/>
    <w:rsid w:val="00030C16"/>
    <w:rsid w:val="00030FDA"/>
    <w:rsid w:val="000313A9"/>
    <w:rsid w:val="00031567"/>
    <w:rsid w:val="000316C0"/>
    <w:rsid w:val="00031B6D"/>
    <w:rsid w:val="00031F3A"/>
    <w:rsid w:val="0003213C"/>
    <w:rsid w:val="00032275"/>
    <w:rsid w:val="000329BA"/>
    <w:rsid w:val="00032AB8"/>
    <w:rsid w:val="00032BB9"/>
    <w:rsid w:val="00033BF8"/>
    <w:rsid w:val="00033D85"/>
    <w:rsid w:val="00033FC7"/>
    <w:rsid w:val="0003419C"/>
    <w:rsid w:val="000346B7"/>
    <w:rsid w:val="000349E7"/>
    <w:rsid w:val="00034B8C"/>
    <w:rsid w:val="00034F46"/>
    <w:rsid w:val="0003513A"/>
    <w:rsid w:val="0003563C"/>
    <w:rsid w:val="000357E9"/>
    <w:rsid w:val="00035D25"/>
    <w:rsid w:val="0003639D"/>
    <w:rsid w:val="00036584"/>
    <w:rsid w:val="00036772"/>
    <w:rsid w:val="00036C94"/>
    <w:rsid w:val="00036E67"/>
    <w:rsid w:val="000371CC"/>
    <w:rsid w:val="0003731A"/>
    <w:rsid w:val="000373ED"/>
    <w:rsid w:val="00037B2F"/>
    <w:rsid w:val="00037B33"/>
    <w:rsid w:val="00037D1C"/>
    <w:rsid w:val="00040061"/>
    <w:rsid w:val="0004025A"/>
    <w:rsid w:val="00040381"/>
    <w:rsid w:val="0004038A"/>
    <w:rsid w:val="0004074D"/>
    <w:rsid w:val="000408B3"/>
    <w:rsid w:val="00040991"/>
    <w:rsid w:val="000409AA"/>
    <w:rsid w:val="00040B28"/>
    <w:rsid w:val="00040B64"/>
    <w:rsid w:val="00040CE7"/>
    <w:rsid w:val="00040E46"/>
    <w:rsid w:val="000410E2"/>
    <w:rsid w:val="0004127F"/>
    <w:rsid w:val="0004197C"/>
    <w:rsid w:val="00041DDC"/>
    <w:rsid w:val="000421C4"/>
    <w:rsid w:val="000422F8"/>
    <w:rsid w:val="00042A32"/>
    <w:rsid w:val="00042E41"/>
    <w:rsid w:val="00043127"/>
    <w:rsid w:val="000432E8"/>
    <w:rsid w:val="00043A57"/>
    <w:rsid w:val="00043BC5"/>
    <w:rsid w:val="000442D9"/>
    <w:rsid w:val="00044562"/>
    <w:rsid w:val="00044B6F"/>
    <w:rsid w:val="000451D2"/>
    <w:rsid w:val="00045340"/>
    <w:rsid w:val="0004579C"/>
    <w:rsid w:val="00045A25"/>
    <w:rsid w:val="000460B7"/>
    <w:rsid w:val="000465B6"/>
    <w:rsid w:val="000466C4"/>
    <w:rsid w:val="000468A5"/>
    <w:rsid w:val="00046E85"/>
    <w:rsid w:val="00047536"/>
    <w:rsid w:val="00047A86"/>
    <w:rsid w:val="00047D2B"/>
    <w:rsid w:val="000502EF"/>
    <w:rsid w:val="0005055D"/>
    <w:rsid w:val="000505FD"/>
    <w:rsid w:val="000508BD"/>
    <w:rsid w:val="00050EB4"/>
    <w:rsid w:val="00051158"/>
    <w:rsid w:val="00051203"/>
    <w:rsid w:val="00051281"/>
    <w:rsid w:val="00051A06"/>
    <w:rsid w:val="00052018"/>
    <w:rsid w:val="000520DD"/>
    <w:rsid w:val="0005230E"/>
    <w:rsid w:val="00052EB3"/>
    <w:rsid w:val="000531FD"/>
    <w:rsid w:val="000534B4"/>
    <w:rsid w:val="000535B1"/>
    <w:rsid w:val="00053BF9"/>
    <w:rsid w:val="00053D79"/>
    <w:rsid w:val="00053E03"/>
    <w:rsid w:val="00054402"/>
    <w:rsid w:val="0005476A"/>
    <w:rsid w:val="00054CEB"/>
    <w:rsid w:val="00054F8C"/>
    <w:rsid w:val="00055378"/>
    <w:rsid w:val="00055569"/>
    <w:rsid w:val="000558C4"/>
    <w:rsid w:val="0005623C"/>
    <w:rsid w:val="00056561"/>
    <w:rsid w:val="00056DCC"/>
    <w:rsid w:val="00057645"/>
    <w:rsid w:val="00057704"/>
    <w:rsid w:val="000577B4"/>
    <w:rsid w:val="00057E93"/>
    <w:rsid w:val="00057F83"/>
    <w:rsid w:val="00060319"/>
    <w:rsid w:val="00060AD2"/>
    <w:rsid w:val="00061296"/>
    <w:rsid w:val="00061377"/>
    <w:rsid w:val="000613AB"/>
    <w:rsid w:val="00061B84"/>
    <w:rsid w:val="00061B9A"/>
    <w:rsid w:val="000622D3"/>
    <w:rsid w:val="0006274C"/>
    <w:rsid w:val="00062954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4247"/>
    <w:rsid w:val="00064885"/>
    <w:rsid w:val="000651AC"/>
    <w:rsid w:val="000655EF"/>
    <w:rsid w:val="00065F36"/>
    <w:rsid w:val="000660FA"/>
    <w:rsid w:val="000672B2"/>
    <w:rsid w:val="000673C2"/>
    <w:rsid w:val="00067572"/>
    <w:rsid w:val="0006765F"/>
    <w:rsid w:val="0006767F"/>
    <w:rsid w:val="0006795B"/>
    <w:rsid w:val="00067C46"/>
    <w:rsid w:val="00070027"/>
    <w:rsid w:val="0007063F"/>
    <w:rsid w:val="000707AE"/>
    <w:rsid w:val="000707C3"/>
    <w:rsid w:val="00070CDD"/>
    <w:rsid w:val="000711F0"/>
    <w:rsid w:val="000715D4"/>
    <w:rsid w:val="000716DB"/>
    <w:rsid w:val="00071802"/>
    <w:rsid w:val="00071A4F"/>
    <w:rsid w:val="00071BCB"/>
    <w:rsid w:val="00071F1B"/>
    <w:rsid w:val="000720AA"/>
    <w:rsid w:val="0007211E"/>
    <w:rsid w:val="000725E3"/>
    <w:rsid w:val="00072EDF"/>
    <w:rsid w:val="00072EF9"/>
    <w:rsid w:val="00072FC1"/>
    <w:rsid w:val="0007317D"/>
    <w:rsid w:val="000737BB"/>
    <w:rsid w:val="00073A52"/>
    <w:rsid w:val="00073B8B"/>
    <w:rsid w:val="00073BC4"/>
    <w:rsid w:val="00073C79"/>
    <w:rsid w:val="00073C97"/>
    <w:rsid w:val="000747FC"/>
    <w:rsid w:val="000749D8"/>
    <w:rsid w:val="00075247"/>
    <w:rsid w:val="0007562C"/>
    <w:rsid w:val="000756E1"/>
    <w:rsid w:val="0007588D"/>
    <w:rsid w:val="00075F77"/>
    <w:rsid w:val="00076018"/>
    <w:rsid w:val="0007604E"/>
    <w:rsid w:val="000763F9"/>
    <w:rsid w:val="00076455"/>
    <w:rsid w:val="000768B4"/>
    <w:rsid w:val="00076D03"/>
    <w:rsid w:val="00076E3A"/>
    <w:rsid w:val="00076E9F"/>
    <w:rsid w:val="00076FC9"/>
    <w:rsid w:val="00077FC3"/>
    <w:rsid w:val="000804D3"/>
    <w:rsid w:val="000805F1"/>
    <w:rsid w:val="00080813"/>
    <w:rsid w:val="00080BE2"/>
    <w:rsid w:val="00080C29"/>
    <w:rsid w:val="00080CA7"/>
    <w:rsid w:val="00080EE8"/>
    <w:rsid w:val="00081372"/>
    <w:rsid w:val="00081737"/>
    <w:rsid w:val="00081875"/>
    <w:rsid w:val="00081892"/>
    <w:rsid w:val="00081C35"/>
    <w:rsid w:val="00081C37"/>
    <w:rsid w:val="00081E24"/>
    <w:rsid w:val="00081FA0"/>
    <w:rsid w:val="00082282"/>
    <w:rsid w:val="00082508"/>
    <w:rsid w:val="000825F6"/>
    <w:rsid w:val="000826F7"/>
    <w:rsid w:val="00083024"/>
    <w:rsid w:val="000832CF"/>
    <w:rsid w:val="00083842"/>
    <w:rsid w:val="00083AE8"/>
    <w:rsid w:val="00083B87"/>
    <w:rsid w:val="00084369"/>
    <w:rsid w:val="000843D9"/>
    <w:rsid w:val="00084863"/>
    <w:rsid w:val="00084EBA"/>
    <w:rsid w:val="00084F0C"/>
    <w:rsid w:val="00084F5E"/>
    <w:rsid w:val="000859FA"/>
    <w:rsid w:val="00085DF3"/>
    <w:rsid w:val="0008658A"/>
    <w:rsid w:val="00086B96"/>
    <w:rsid w:val="0008710E"/>
    <w:rsid w:val="00087223"/>
    <w:rsid w:val="00087717"/>
    <w:rsid w:val="00087C79"/>
    <w:rsid w:val="00087DB6"/>
    <w:rsid w:val="00090063"/>
    <w:rsid w:val="00090D44"/>
    <w:rsid w:val="0009106A"/>
    <w:rsid w:val="00091077"/>
    <w:rsid w:val="00091874"/>
    <w:rsid w:val="000918C5"/>
    <w:rsid w:val="00091F7A"/>
    <w:rsid w:val="000923E7"/>
    <w:rsid w:val="0009343A"/>
    <w:rsid w:val="000939A8"/>
    <w:rsid w:val="00093D98"/>
    <w:rsid w:val="00093E22"/>
    <w:rsid w:val="00094605"/>
    <w:rsid w:val="00094829"/>
    <w:rsid w:val="00094CB0"/>
    <w:rsid w:val="00094CB5"/>
    <w:rsid w:val="000950D0"/>
    <w:rsid w:val="000953FD"/>
    <w:rsid w:val="0009602A"/>
    <w:rsid w:val="00096976"/>
    <w:rsid w:val="0009735A"/>
    <w:rsid w:val="0009762D"/>
    <w:rsid w:val="000977BF"/>
    <w:rsid w:val="00097964"/>
    <w:rsid w:val="00097992"/>
    <w:rsid w:val="00097B2E"/>
    <w:rsid w:val="00097FD1"/>
    <w:rsid w:val="000A00B0"/>
    <w:rsid w:val="000A01C6"/>
    <w:rsid w:val="000A0232"/>
    <w:rsid w:val="000A0284"/>
    <w:rsid w:val="000A03B8"/>
    <w:rsid w:val="000A06A7"/>
    <w:rsid w:val="000A06C5"/>
    <w:rsid w:val="000A0DFA"/>
    <w:rsid w:val="000A10EB"/>
    <w:rsid w:val="000A15E6"/>
    <w:rsid w:val="000A1819"/>
    <w:rsid w:val="000A2357"/>
    <w:rsid w:val="000A2D64"/>
    <w:rsid w:val="000A337E"/>
    <w:rsid w:val="000A3769"/>
    <w:rsid w:val="000A376F"/>
    <w:rsid w:val="000A394F"/>
    <w:rsid w:val="000A3CD7"/>
    <w:rsid w:val="000A3E41"/>
    <w:rsid w:val="000A4133"/>
    <w:rsid w:val="000A4361"/>
    <w:rsid w:val="000A4636"/>
    <w:rsid w:val="000A4C5A"/>
    <w:rsid w:val="000A4D8C"/>
    <w:rsid w:val="000A4E38"/>
    <w:rsid w:val="000A547F"/>
    <w:rsid w:val="000A556D"/>
    <w:rsid w:val="000A5754"/>
    <w:rsid w:val="000A6119"/>
    <w:rsid w:val="000A61EA"/>
    <w:rsid w:val="000A65F8"/>
    <w:rsid w:val="000A689E"/>
    <w:rsid w:val="000A691F"/>
    <w:rsid w:val="000A6CBD"/>
    <w:rsid w:val="000B0097"/>
    <w:rsid w:val="000B0395"/>
    <w:rsid w:val="000B04F7"/>
    <w:rsid w:val="000B061B"/>
    <w:rsid w:val="000B075F"/>
    <w:rsid w:val="000B0790"/>
    <w:rsid w:val="000B0833"/>
    <w:rsid w:val="000B0BE7"/>
    <w:rsid w:val="000B0C43"/>
    <w:rsid w:val="000B0F99"/>
    <w:rsid w:val="000B13E4"/>
    <w:rsid w:val="000B1423"/>
    <w:rsid w:val="000B242F"/>
    <w:rsid w:val="000B27EC"/>
    <w:rsid w:val="000B2B96"/>
    <w:rsid w:val="000B2EFD"/>
    <w:rsid w:val="000B2F1C"/>
    <w:rsid w:val="000B3FB3"/>
    <w:rsid w:val="000B42A2"/>
    <w:rsid w:val="000B438C"/>
    <w:rsid w:val="000B48A6"/>
    <w:rsid w:val="000B4B4A"/>
    <w:rsid w:val="000B4DAE"/>
    <w:rsid w:val="000B4DF8"/>
    <w:rsid w:val="000B54C1"/>
    <w:rsid w:val="000B5547"/>
    <w:rsid w:val="000B5774"/>
    <w:rsid w:val="000B5F7E"/>
    <w:rsid w:val="000B6303"/>
    <w:rsid w:val="000B6432"/>
    <w:rsid w:val="000B6598"/>
    <w:rsid w:val="000B6F29"/>
    <w:rsid w:val="000B78CC"/>
    <w:rsid w:val="000B7A8F"/>
    <w:rsid w:val="000C00E1"/>
    <w:rsid w:val="000C0438"/>
    <w:rsid w:val="000C0676"/>
    <w:rsid w:val="000C073F"/>
    <w:rsid w:val="000C078D"/>
    <w:rsid w:val="000C081A"/>
    <w:rsid w:val="000C104A"/>
    <w:rsid w:val="000C12E9"/>
    <w:rsid w:val="000C1416"/>
    <w:rsid w:val="000C19C9"/>
    <w:rsid w:val="000C20E6"/>
    <w:rsid w:val="000C268E"/>
    <w:rsid w:val="000C2969"/>
    <w:rsid w:val="000C3001"/>
    <w:rsid w:val="000C30B0"/>
    <w:rsid w:val="000C3150"/>
    <w:rsid w:val="000C32CA"/>
    <w:rsid w:val="000C3B37"/>
    <w:rsid w:val="000C3DC3"/>
    <w:rsid w:val="000C42D0"/>
    <w:rsid w:val="000C42DD"/>
    <w:rsid w:val="000C45A3"/>
    <w:rsid w:val="000C4894"/>
    <w:rsid w:val="000C4E93"/>
    <w:rsid w:val="000C4EC8"/>
    <w:rsid w:val="000C51F9"/>
    <w:rsid w:val="000C5AFC"/>
    <w:rsid w:val="000C6B53"/>
    <w:rsid w:val="000C6C40"/>
    <w:rsid w:val="000C6CBB"/>
    <w:rsid w:val="000C6D76"/>
    <w:rsid w:val="000C6DF0"/>
    <w:rsid w:val="000C6E31"/>
    <w:rsid w:val="000C7168"/>
    <w:rsid w:val="000C73C0"/>
    <w:rsid w:val="000C7A74"/>
    <w:rsid w:val="000C7C9A"/>
    <w:rsid w:val="000D00A1"/>
    <w:rsid w:val="000D0233"/>
    <w:rsid w:val="000D0344"/>
    <w:rsid w:val="000D0A3A"/>
    <w:rsid w:val="000D16EA"/>
    <w:rsid w:val="000D195F"/>
    <w:rsid w:val="000D23E4"/>
    <w:rsid w:val="000D2729"/>
    <w:rsid w:val="000D28DF"/>
    <w:rsid w:val="000D30FF"/>
    <w:rsid w:val="000D3785"/>
    <w:rsid w:val="000D3B23"/>
    <w:rsid w:val="000D4315"/>
    <w:rsid w:val="000D4643"/>
    <w:rsid w:val="000D468C"/>
    <w:rsid w:val="000D472A"/>
    <w:rsid w:val="000D47D9"/>
    <w:rsid w:val="000D4AE2"/>
    <w:rsid w:val="000D52EB"/>
    <w:rsid w:val="000D5660"/>
    <w:rsid w:val="000D5670"/>
    <w:rsid w:val="000D5EC9"/>
    <w:rsid w:val="000D63FB"/>
    <w:rsid w:val="000D695F"/>
    <w:rsid w:val="000D696F"/>
    <w:rsid w:val="000D6CA1"/>
    <w:rsid w:val="000D6E5B"/>
    <w:rsid w:val="000D77AA"/>
    <w:rsid w:val="000D78B5"/>
    <w:rsid w:val="000D7960"/>
    <w:rsid w:val="000D7E6C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5CE"/>
    <w:rsid w:val="000E2BDD"/>
    <w:rsid w:val="000E2FD7"/>
    <w:rsid w:val="000E301C"/>
    <w:rsid w:val="000E3023"/>
    <w:rsid w:val="000E3370"/>
    <w:rsid w:val="000E33C3"/>
    <w:rsid w:val="000E345E"/>
    <w:rsid w:val="000E38B9"/>
    <w:rsid w:val="000E3DF6"/>
    <w:rsid w:val="000E4329"/>
    <w:rsid w:val="000E44F8"/>
    <w:rsid w:val="000E477E"/>
    <w:rsid w:val="000E4AF3"/>
    <w:rsid w:val="000E4DFC"/>
    <w:rsid w:val="000E558F"/>
    <w:rsid w:val="000E59CC"/>
    <w:rsid w:val="000E5A4E"/>
    <w:rsid w:val="000E5B61"/>
    <w:rsid w:val="000E5F7B"/>
    <w:rsid w:val="000E630E"/>
    <w:rsid w:val="000E6E99"/>
    <w:rsid w:val="000E6F3D"/>
    <w:rsid w:val="000E73DC"/>
    <w:rsid w:val="000E7C81"/>
    <w:rsid w:val="000E7DD7"/>
    <w:rsid w:val="000E7E26"/>
    <w:rsid w:val="000F025B"/>
    <w:rsid w:val="000F05B6"/>
    <w:rsid w:val="000F06F6"/>
    <w:rsid w:val="000F0AD2"/>
    <w:rsid w:val="000F0C9B"/>
    <w:rsid w:val="000F0EA2"/>
    <w:rsid w:val="000F1017"/>
    <w:rsid w:val="000F114A"/>
    <w:rsid w:val="000F123B"/>
    <w:rsid w:val="000F17BF"/>
    <w:rsid w:val="000F1A85"/>
    <w:rsid w:val="000F1C41"/>
    <w:rsid w:val="000F1FC4"/>
    <w:rsid w:val="000F20ED"/>
    <w:rsid w:val="000F2111"/>
    <w:rsid w:val="000F2314"/>
    <w:rsid w:val="000F27AD"/>
    <w:rsid w:val="000F30EC"/>
    <w:rsid w:val="000F3165"/>
    <w:rsid w:val="000F35C2"/>
    <w:rsid w:val="000F37AC"/>
    <w:rsid w:val="000F3A65"/>
    <w:rsid w:val="000F446E"/>
    <w:rsid w:val="000F4682"/>
    <w:rsid w:val="000F4AA6"/>
    <w:rsid w:val="000F5047"/>
    <w:rsid w:val="000F5152"/>
    <w:rsid w:val="000F566C"/>
    <w:rsid w:val="000F636B"/>
    <w:rsid w:val="000F682F"/>
    <w:rsid w:val="000F6965"/>
    <w:rsid w:val="000F6A8D"/>
    <w:rsid w:val="000F6E6D"/>
    <w:rsid w:val="000F6F79"/>
    <w:rsid w:val="000F7089"/>
    <w:rsid w:val="000F7241"/>
    <w:rsid w:val="000F73B7"/>
    <w:rsid w:val="000F77B4"/>
    <w:rsid w:val="000F7A9D"/>
    <w:rsid w:val="000F7B91"/>
    <w:rsid w:val="0010012E"/>
    <w:rsid w:val="00100151"/>
    <w:rsid w:val="001001A5"/>
    <w:rsid w:val="00100609"/>
    <w:rsid w:val="001006E7"/>
    <w:rsid w:val="00100AE8"/>
    <w:rsid w:val="00100BFE"/>
    <w:rsid w:val="0010137D"/>
    <w:rsid w:val="001018F8"/>
    <w:rsid w:val="00101B13"/>
    <w:rsid w:val="00101B72"/>
    <w:rsid w:val="00101C00"/>
    <w:rsid w:val="00101C0B"/>
    <w:rsid w:val="00101C2F"/>
    <w:rsid w:val="00101E0F"/>
    <w:rsid w:val="001022E6"/>
    <w:rsid w:val="001024B9"/>
    <w:rsid w:val="00102546"/>
    <w:rsid w:val="00102A95"/>
    <w:rsid w:val="00102D68"/>
    <w:rsid w:val="0010303B"/>
    <w:rsid w:val="0010366E"/>
    <w:rsid w:val="0010392B"/>
    <w:rsid w:val="00104697"/>
    <w:rsid w:val="00104F50"/>
    <w:rsid w:val="001053B5"/>
    <w:rsid w:val="001057AB"/>
    <w:rsid w:val="00105B5F"/>
    <w:rsid w:val="00105C55"/>
    <w:rsid w:val="0010634F"/>
    <w:rsid w:val="001068BC"/>
    <w:rsid w:val="00106EF8"/>
    <w:rsid w:val="0010736B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218"/>
    <w:rsid w:val="00111349"/>
    <w:rsid w:val="001119E6"/>
    <w:rsid w:val="00111B64"/>
    <w:rsid w:val="00112376"/>
    <w:rsid w:val="0011240A"/>
    <w:rsid w:val="001126C8"/>
    <w:rsid w:val="00112756"/>
    <w:rsid w:val="00112786"/>
    <w:rsid w:val="00112C1D"/>
    <w:rsid w:val="00112CEB"/>
    <w:rsid w:val="001133CF"/>
    <w:rsid w:val="00113411"/>
    <w:rsid w:val="00113571"/>
    <w:rsid w:val="00113841"/>
    <w:rsid w:val="00113C86"/>
    <w:rsid w:val="00113CDA"/>
    <w:rsid w:val="00114045"/>
    <w:rsid w:val="00114098"/>
    <w:rsid w:val="00114256"/>
    <w:rsid w:val="0011440A"/>
    <w:rsid w:val="00114444"/>
    <w:rsid w:val="001146C6"/>
    <w:rsid w:val="0011484A"/>
    <w:rsid w:val="00114CED"/>
    <w:rsid w:val="00114EB0"/>
    <w:rsid w:val="001150A1"/>
    <w:rsid w:val="001153A4"/>
    <w:rsid w:val="00115904"/>
    <w:rsid w:val="00116193"/>
    <w:rsid w:val="00116346"/>
    <w:rsid w:val="00116495"/>
    <w:rsid w:val="00116510"/>
    <w:rsid w:val="00116C68"/>
    <w:rsid w:val="001170F1"/>
    <w:rsid w:val="001177F1"/>
    <w:rsid w:val="00117868"/>
    <w:rsid w:val="00117B42"/>
    <w:rsid w:val="00117E52"/>
    <w:rsid w:val="00117E84"/>
    <w:rsid w:val="00120091"/>
    <w:rsid w:val="00120196"/>
    <w:rsid w:val="00120B9C"/>
    <w:rsid w:val="00120D83"/>
    <w:rsid w:val="00120DE3"/>
    <w:rsid w:val="001211E5"/>
    <w:rsid w:val="00121CA2"/>
    <w:rsid w:val="00121D80"/>
    <w:rsid w:val="00121F0A"/>
    <w:rsid w:val="00122221"/>
    <w:rsid w:val="0012227B"/>
    <w:rsid w:val="001225F6"/>
    <w:rsid w:val="00122633"/>
    <w:rsid w:val="001227E7"/>
    <w:rsid w:val="001228E9"/>
    <w:rsid w:val="00122A47"/>
    <w:rsid w:val="00122CC0"/>
    <w:rsid w:val="00123349"/>
    <w:rsid w:val="001233F1"/>
    <w:rsid w:val="00123421"/>
    <w:rsid w:val="00123A80"/>
    <w:rsid w:val="00123C4D"/>
    <w:rsid w:val="00123F29"/>
    <w:rsid w:val="00124E59"/>
    <w:rsid w:val="0012542E"/>
    <w:rsid w:val="00125A22"/>
    <w:rsid w:val="00125A7F"/>
    <w:rsid w:val="00125C1E"/>
    <w:rsid w:val="00125C6F"/>
    <w:rsid w:val="00125E7D"/>
    <w:rsid w:val="00126248"/>
    <w:rsid w:val="00126539"/>
    <w:rsid w:val="00126BF7"/>
    <w:rsid w:val="00126CB7"/>
    <w:rsid w:val="00127514"/>
    <w:rsid w:val="00127A37"/>
    <w:rsid w:val="0013029B"/>
    <w:rsid w:val="001303D3"/>
    <w:rsid w:val="0013091C"/>
    <w:rsid w:val="001309D0"/>
    <w:rsid w:val="00130C8A"/>
    <w:rsid w:val="00130D62"/>
    <w:rsid w:val="001311A4"/>
    <w:rsid w:val="001312D1"/>
    <w:rsid w:val="0013156C"/>
    <w:rsid w:val="00131814"/>
    <w:rsid w:val="00131EA5"/>
    <w:rsid w:val="0013204A"/>
    <w:rsid w:val="001322C3"/>
    <w:rsid w:val="00132625"/>
    <w:rsid w:val="00132942"/>
    <w:rsid w:val="0013331D"/>
    <w:rsid w:val="001339CE"/>
    <w:rsid w:val="0013422D"/>
    <w:rsid w:val="00134454"/>
    <w:rsid w:val="001347DC"/>
    <w:rsid w:val="00134BDB"/>
    <w:rsid w:val="00134E47"/>
    <w:rsid w:val="00135AAF"/>
    <w:rsid w:val="00135B09"/>
    <w:rsid w:val="00136423"/>
    <w:rsid w:val="00136688"/>
    <w:rsid w:val="00137098"/>
    <w:rsid w:val="00137611"/>
    <w:rsid w:val="0013779D"/>
    <w:rsid w:val="001379E3"/>
    <w:rsid w:val="00137A12"/>
    <w:rsid w:val="00137A4B"/>
    <w:rsid w:val="00137C1D"/>
    <w:rsid w:val="00140232"/>
    <w:rsid w:val="0014087A"/>
    <w:rsid w:val="00140C6E"/>
    <w:rsid w:val="00140D86"/>
    <w:rsid w:val="0014124C"/>
    <w:rsid w:val="001412DA"/>
    <w:rsid w:val="00141333"/>
    <w:rsid w:val="001418E3"/>
    <w:rsid w:val="00141D71"/>
    <w:rsid w:val="00141DD6"/>
    <w:rsid w:val="00141E69"/>
    <w:rsid w:val="001420AE"/>
    <w:rsid w:val="0014235A"/>
    <w:rsid w:val="001429F6"/>
    <w:rsid w:val="00142DB5"/>
    <w:rsid w:val="001435E0"/>
    <w:rsid w:val="00143693"/>
    <w:rsid w:val="00144AA6"/>
    <w:rsid w:val="00144CBA"/>
    <w:rsid w:val="0014638D"/>
    <w:rsid w:val="001463CD"/>
    <w:rsid w:val="001465AF"/>
    <w:rsid w:val="0014662C"/>
    <w:rsid w:val="00146CF7"/>
    <w:rsid w:val="00146FF0"/>
    <w:rsid w:val="00146FF3"/>
    <w:rsid w:val="001470A6"/>
    <w:rsid w:val="00150025"/>
    <w:rsid w:val="00150444"/>
    <w:rsid w:val="0015093A"/>
    <w:rsid w:val="00150FD5"/>
    <w:rsid w:val="0015125E"/>
    <w:rsid w:val="00151674"/>
    <w:rsid w:val="001517BB"/>
    <w:rsid w:val="00152608"/>
    <w:rsid w:val="00152692"/>
    <w:rsid w:val="00152747"/>
    <w:rsid w:val="0015288A"/>
    <w:rsid w:val="00152A56"/>
    <w:rsid w:val="00152F9C"/>
    <w:rsid w:val="001535E3"/>
    <w:rsid w:val="00153799"/>
    <w:rsid w:val="001539AB"/>
    <w:rsid w:val="0015466A"/>
    <w:rsid w:val="001547FB"/>
    <w:rsid w:val="00154A68"/>
    <w:rsid w:val="001551A2"/>
    <w:rsid w:val="0015526C"/>
    <w:rsid w:val="001556EC"/>
    <w:rsid w:val="00155F83"/>
    <w:rsid w:val="0015644B"/>
    <w:rsid w:val="0015664D"/>
    <w:rsid w:val="001566F3"/>
    <w:rsid w:val="001568E7"/>
    <w:rsid w:val="001568FD"/>
    <w:rsid w:val="00156FBF"/>
    <w:rsid w:val="001571D2"/>
    <w:rsid w:val="00157372"/>
    <w:rsid w:val="00157462"/>
    <w:rsid w:val="00157624"/>
    <w:rsid w:val="00157B25"/>
    <w:rsid w:val="00157CF9"/>
    <w:rsid w:val="00157D8F"/>
    <w:rsid w:val="0016006A"/>
    <w:rsid w:val="001601F8"/>
    <w:rsid w:val="0016024A"/>
    <w:rsid w:val="0016041B"/>
    <w:rsid w:val="0016044E"/>
    <w:rsid w:val="00160B09"/>
    <w:rsid w:val="00160DF5"/>
    <w:rsid w:val="00162A3B"/>
    <w:rsid w:val="0016304E"/>
    <w:rsid w:val="001633BF"/>
    <w:rsid w:val="001636D5"/>
    <w:rsid w:val="001639C5"/>
    <w:rsid w:val="00163AC8"/>
    <w:rsid w:val="00163C56"/>
    <w:rsid w:val="00163EEC"/>
    <w:rsid w:val="00164146"/>
    <w:rsid w:val="00164874"/>
    <w:rsid w:val="00164AD6"/>
    <w:rsid w:val="00164C0C"/>
    <w:rsid w:val="00165014"/>
    <w:rsid w:val="00165074"/>
    <w:rsid w:val="00165130"/>
    <w:rsid w:val="001651D4"/>
    <w:rsid w:val="00165BF1"/>
    <w:rsid w:val="00165C1B"/>
    <w:rsid w:val="001665BF"/>
    <w:rsid w:val="0016664E"/>
    <w:rsid w:val="001669C3"/>
    <w:rsid w:val="00166F87"/>
    <w:rsid w:val="00167154"/>
    <w:rsid w:val="001671CE"/>
    <w:rsid w:val="0016798F"/>
    <w:rsid w:val="001679EF"/>
    <w:rsid w:val="001679FD"/>
    <w:rsid w:val="00170061"/>
    <w:rsid w:val="001709E3"/>
    <w:rsid w:val="0017100B"/>
    <w:rsid w:val="001713E6"/>
    <w:rsid w:val="00171A8A"/>
    <w:rsid w:val="00171F68"/>
    <w:rsid w:val="0017245D"/>
    <w:rsid w:val="001727DB"/>
    <w:rsid w:val="00172801"/>
    <w:rsid w:val="001728DC"/>
    <w:rsid w:val="00172938"/>
    <w:rsid w:val="00172C55"/>
    <w:rsid w:val="00173085"/>
    <w:rsid w:val="00173F05"/>
    <w:rsid w:val="00173F44"/>
    <w:rsid w:val="001741FA"/>
    <w:rsid w:val="001745D1"/>
    <w:rsid w:val="00174AB9"/>
    <w:rsid w:val="00174E47"/>
    <w:rsid w:val="00174EBA"/>
    <w:rsid w:val="001750A0"/>
    <w:rsid w:val="00175262"/>
    <w:rsid w:val="00175EC9"/>
    <w:rsid w:val="00175FBD"/>
    <w:rsid w:val="00175FFB"/>
    <w:rsid w:val="001762FE"/>
    <w:rsid w:val="00176422"/>
    <w:rsid w:val="001769FA"/>
    <w:rsid w:val="00176D44"/>
    <w:rsid w:val="00176E01"/>
    <w:rsid w:val="00177369"/>
    <w:rsid w:val="00177377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1069"/>
    <w:rsid w:val="00181101"/>
    <w:rsid w:val="00181657"/>
    <w:rsid w:val="00181737"/>
    <w:rsid w:val="00181895"/>
    <w:rsid w:val="001819B6"/>
    <w:rsid w:val="001829E1"/>
    <w:rsid w:val="001832D0"/>
    <w:rsid w:val="001834A6"/>
    <w:rsid w:val="00183564"/>
    <w:rsid w:val="00184216"/>
    <w:rsid w:val="001842FC"/>
    <w:rsid w:val="00184EF7"/>
    <w:rsid w:val="00184FAA"/>
    <w:rsid w:val="001851B6"/>
    <w:rsid w:val="001852AA"/>
    <w:rsid w:val="00185A40"/>
    <w:rsid w:val="00185A8D"/>
    <w:rsid w:val="00185DEE"/>
    <w:rsid w:val="00185F54"/>
    <w:rsid w:val="001860A0"/>
    <w:rsid w:val="00186359"/>
    <w:rsid w:val="00186C04"/>
    <w:rsid w:val="0018795A"/>
    <w:rsid w:val="00187AD9"/>
    <w:rsid w:val="00187C03"/>
    <w:rsid w:val="00187D1A"/>
    <w:rsid w:val="0019020B"/>
    <w:rsid w:val="001909ED"/>
    <w:rsid w:val="00190B91"/>
    <w:rsid w:val="00191097"/>
    <w:rsid w:val="0019114C"/>
    <w:rsid w:val="0019227A"/>
    <w:rsid w:val="001925AA"/>
    <w:rsid w:val="00192833"/>
    <w:rsid w:val="00192A6A"/>
    <w:rsid w:val="00192C3A"/>
    <w:rsid w:val="0019304C"/>
    <w:rsid w:val="001938A5"/>
    <w:rsid w:val="00193F54"/>
    <w:rsid w:val="00194028"/>
    <w:rsid w:val="0019409C"/>
    <w:rsid w:val="00194292"/>
    <w:rsid w:val="001942DB"/>
    <w:rsid w:val="0019460F"/>
    <w:rsid w:val="00194749"/>
    <w:rsid w:val="00194C89"/>
    <w:rsid w:val="001950A9"/>
    <w:rsid w:val="00195182"/>
    <w:rsid w:val="001953BF"/>
    <w:rsid w:val="001953CB"/>
    <w:rsid w:val="00195649"/>
    <w:rsid w:val="00195650"/>
    <w:rsid w:val="00195797"/>
    <w:rsid w:val="00195C7C"/>
    <w:rsid w:val="001965C7"/>
    <w:rsid w:val="00196804"/>
    <w:rsid w:val="001969C1"/>
    <w:rsid w:val="00196C41"/>
    <w:rsid w:val="00196D87"/>
    <w:rsid w:val="001977BB"/>
    <w:rsid w:val="001977C8"/>
    <w:rsid w:val="00197926"/>
    <w:rsid w:val="00197C7B"/>
    <w:rsid w:val="001A0488"/>
    <w:rsid w:val="001A09F9"/>
    <w:rsid w:val="001A0D51"/>
    <w:rsid w:val="001A121F"/>
    <w:rsid w:val="001A1352"/>
    <w:rsid w:val="001A141D"/>
    <w:rsid w:val="001A1486"/>
    <w:rsid w:val="001A17B3"/>
    <w:rsid w:val="001A18C6"/>
    <w:rsid w:val="001A1B88"/>
    <w:rsid w:val="001A1F92"/>
    <w:rsid w:val="001A2004"/>
    <w:rsid w:val="001A2382"/>
    <w:rsid w:val="001A2406"/>
    <w:rsid w:val="001A2484"/>
    <w:rsid w:val="001A2CC2"/>
    <w:rsid w:val="001A3024"/>
    <w:rsid w:val="001A34F0"/>
    <w:rsid w:val="001A3530"/>
    <w:rsid w:val="001A38C1"/>
    <w:rsid w:val="001A39E3"/>
    <w:rsid w:val="001A3D34"/>
    <w:rsid w:val="001A43FC"/>
    <w:rsid w:val="001A44EE"/>
    <w:rsid w:val="001A497D"/>
    <w:rsid w:val="001A4AE4"/>
    <w:rsid w:val="001A5AD1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A7F50"/>
    <w:rsid w:val="001B02AF"/>
    <w:rsid w:val="001B032D"/>
    <w:rsid w:val="001B09FA"/>
    <w:rsid w:val="001B0E58"/>
    <w:rsid w:val="001B1193"/>
    <w:rsid w:val="001B1B5C"/>
    <w:rsid w:val="001B1D9D"/>
    <w:rsid w:val="001B1F5E"/>
    <w:rsid w:val="001B1FB4"/>
    <w:rsid w:val="001B2831"/>
    <w:rsid w:val="001B2FCB"/>
    <w:rsid w:val="001B3764"/>
    <w:rsid w:val="001B3D7B"/>
    <w:rsid w:val="001B405B"/>
    <w:rsid w:val="001B415E"/>
    <w:rsid w:val="001B42CF"/>
    <w:rsid w:val="001B4939"/>
    <w:rsid w:val="001B4A16"/>
    <w:rsid w:val="001B4C43"/>
    <w:rsid w:val="001B4DB9"/>
    <w:rsid w:val="001B4E16"/>
    <w:rsid w:val="001B5057"/>
    <w:rsid w:val="001B50E8"/>
    <w:rsid w:val="001B511A"/>
    <w:rsid w:val="001B5781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AED"/>
    <w:rsid w:val="001B7CA3"/>
    <w:rsid w:val="001C022C"/>
    <w:rsid w:val="001C02FA"/>
    <w:rsid w:val="001C05C7"/>
    <w:rsid w:val="001C0AA5"/>
    <w:rsid w:val="001C0DCD"/>
    <w:rsid w:val="001C111C"/>
    <w:rsid w:val="001C17A9"/>
    <w:rsid w:val="001C182C"/>
    <w:rsid w:val="001C1982"/>
    <w:rsid w:val="001C1DA3"/>
    <w:rsid w:val="001C246A"/>
    <w:rsid w:val="001C27DE"/>
    <w:rsid w:val="001C28AC"/>
    <w:rsid w:val="001C2AB9"/>
    <w:rsid w:val="001C2DD3"/>
    <w:rsid w:val="001C3865"/>
    <w:rsid w:val="001C38DB"/>
    <w:rsid w:val="001C3DFD"/>
    <w:rsid w:val="001C41E8"/>
    <w:rsid w:val="001C4A8B"/>
    <w:rsid w:val="001C4BCE"/>
    <w:rsid w:val="001C4D6D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731"/>
    <w:rsid w:val="001C7AD6"/>
    <w:rsid w:val="001C7BAE"/>
    <w:rsid w:val="001D0FB0"/>
    <w:rsid w:val="001D1427"/>
    <w:rsid w:val="001D1842"/>
    <w:rsid w:val="001D1EAA"/>
    <w:rsid w:val="001D2965"/>
    <w:rsid w:val="001D2BD6"/>
    <w:rsid w:val="001D36FE"/>
    <w:rsid w:val="001D3BE4"/>
    <w:rsid w:val="001D3D5A"/>
    <w:rsid w:val="001D4192"/>
    <w:rsid w:val="001D41B6"/>
    <w:rsid w:val="001D45BB"/>
    <w:rsid w:val="001D4D40"/>
    <w:rsid w:val="001D4FA8"/>
    <w:rsid w:val="001D504E"/>
    <w:rsid w:val="001D5460"/>
    <w:rsid w:val="001D55D7"/>
    <w:rsid w:val="001D5C02"/>
    <w:rsid w:val="001D63B0"/>
    <w:rsid w:val="001D6849"/>
    <w:rsid w:val="001D6AE4"/>
    <w:rsid w:val="001D6B72"/>
    <w:rsid w:val="001D6F38"/>
    <w:rsid w:val="001D6F72"/>
    <w:rsid w:val="001D711B"/>
    <w:rsid w:val="001D747D"/>
    <w:rsid w:val="001E09AB"/>
    <w:rsid w:val="001E0B57"/>
    <w:rsid w:val="001E0BF6"/>
    <w:rsid w:val="001E0C38"/>
    <w:rsid w:val="001E0E99"/>
    <w:rsid w:val="001E0FA2"/>
    <w:rsid w:val="001E1210"/>
    <w:rsid w:val="001E1223"/>
    <w:rsid w:val="001E1265"/>
    <w:rsid w:val="001E1303"/>
    <w:rsid w:val="001E16B9"/>
    <w:rsid w:val="001E1A4D"/>
    <w:rsid w:val="001E1B7D"/>
    <w:rsid w:val="001E1CD5"/>
    <w:rsid w:val="001E1D34"/>
    <w:rsid w:val="001E1FAA"/>
    <w:rsid w:val="001E220D"/>
    <w:rsid w:val="001E2481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D0"/>
    <w:rsid w:val="001E41F3"/>
    <w:rsid w:val="001E4381"/>
    <w:rsid w:val="001E4AA3"/>
    <w:rsid w:val="001E4B4E"/>
    <w:rsid w:val="001E50E2"/>
    <w:rsid w:val="001E51B6"/>
    <w:rsid w:val="001E56DC"/>
    <w:rsid w:val="001E5901"/>
    <w:rsid w:val="001E5A5E"/>
    <w:rsid w:val="001E6065"/>
    <w:rsid w:val="001E628B"/>
    <w:rsid w:val="001E6B00"/>
    <w:rsid w:val="001E6C61"/>
    <w:rsid w:val="001E7450"/>
    <w:rsid w:val="001E7606"/>
    <w:rsid w:val="001E788F"/>
    <w:rsid w:val="001E78D6"/>
    <w:rsid w:val="001E7D40"/>
    <w:rsid w:val="001F015D"/>
    <w:rsid w:val="001F0176"/>
    <w:rsid w:val="001F0201"/>
    <w:rsid w:val="001F04F1"/>
    <w:rsid w:val="001F06F7"/>
    <w:rsid w:val="001F0875"/>
    <w:rsid w:val="001F08D6"/>
    <w:rsid w:val="001F0B2F"/>
    <w:rsid w:val="001F0CA1"/>
    <w:rsid w:val="001F0E6D"/>
    <w:rsid w:val="001F0EB4"/>
    <w:rsid w:val="001F11DC"/>
    <w:rsid w:val="001F15DF"/>
    <w:rsid w:val="001F191A"/>
    <w:rsid w:val="001F1FA4"/>
    <w:rsid w:val="001F235D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4779"/>
    <w:rsid w:val="001F49FD"/>
    <w:rsid w:val="001F4ADC"/>
    <w:rsid w:val="001F5126"/>
    <w:rsid w:val="001F5363"/>
    <w:rsid w:val="001F5B17"/>
    <w:rsid w:val="001F6117"/>
    <w:rsid w:val="001F63E9"/>
    <w:rsid w:val="001F6563"/>
    <w:rsid w:val="001F66E0"/>
    <w:rsid w:val="001F6779"/>
    <w:rsid w:val="001F6853"/>
    <w:rsid w:val="001F6ED9"/>
    <w:rsid w:val="001F7164"/>
    <w:rsid w:val="001F724B"/>
    <w:rsid w:val="001F782F"/>
    <w:rsid w:val="001F78CA"/>
    <w:rsid w:val="001F78FC"/>
    <w:rsid w:val="001F7A97"/>
    <w:rsid w:val="001F7B00"/>
    <w:rsid w:val="00200340"/>
    <w:rsid w:val="00200A5E"/>
    <w:rsid w:val="00200C8F"/>
    <w:rsid w:val="002010F1"/>
    <w:rsid w:val="0020116F"/>
    <w:rsid w:val="002011DC"/>
    <w:rsid w:val="0020138F"/>
    <w:rsid w:val="00201AEC"/>
    <w:rsid w:val="00201BE3"/>
    <w:rsid w:val="0020203F"/>
    <w:rsid w:val="00202329"/>
    <w:rsid w:val="002023A8"/>
    <w:rsid w:val="002023FE"/>
    <w:rsid w:val="002025FD"/>
    <w:rsid w:val="00202B6E"/>
    <w:rsid w:val="00202D2E"/>
    <w:rsid w:val="00203A5C"/>
    <w:rsid w:val="00203C46"/>
    <w:rsid w:val="00203E28"/>
    <w:rsid w:val="002042A1"/>
    <w:rsid w:val="002045E2"/>
    <w:rsid w:val="0020481A"/>
    <w:rsid w:val="00204AC3"/>
    <w:rsid w:val="00204C5F"/>
    <w:rsid w:val="00204D4F"/>
    <w:rsid w:val="002052C8"/>
    <w:rsid w:val="002053A6"/>
    <w:rsid w:val="002053AF"/>
    <w:rsid w:val="00205612"/>
    <w:rsid w:val="0020587A"/>
    <w:rsid w:val="002059E8"/>
    <w:rsid w:val="00205B9C"/>
    <w:rsid w:val="00205CE4"/>
    <w:rsid w:val="00205D07"/>
    <w:rsid w:val="00206268"/>
    <w:rsid w:val="00206464"/>
    <w:rsid w:val="00206848"/>
    <w:rsid w:val="00207048"/>
    <w:rsid w:val="00207793"/>
    <w:rsid w:val="00207B7D"/>
    <w:rsid w:val="002102F7"/>
    <w:rsid w:val="002107B2"/>
    <w:rsid w:val="002110E0"/>
    <w:rsid w:val="00211190"/>
    <w:rsid w:val="0021160E"/>
    <w:rsid w:val="00211916"/>
    <w:rsid w:val="00211F7F"/>
    <w:rsid w:val="00211FBA"/>
    <w:rsid w:val="0021208B"/>
    <w:rsid w:val="0021221D"/>
    <w:rsid w:val="002122B2"/>
    <w:rsid w:val="0021237C"/>
    <w:rsid w:val="00212651"/>
    <w:rsid w:val="00212937"/>
    <w:rsid w:val="00212B8D"/>
    <w:rsid w:val="00212E74"/>
    <w:rsid w:val="0021321F"/>
    <w:rsid w:val="00213862"/>
    <w:rsid w:val="00213878"/>
    <w:rsid w:val="00213962"/>
    <w:rsid w:val="00213E89"/>
    <w:rsid w:val="0021424C"/>
    <w:rsid w:val="002148E5"/>
    <w:rsid w:val="00214991"/>
    <w:rsid w:val="00214BBF"/>
    <w:rsid w:val="00214E63"/>
    <w:rsid w:val="00214F29"/>
    <w:rsid w:val="00215467"/>
    <w:rsid w:val="00215890"/>
    <w:rsid w:val="00215A03"/>
    <w:rsid w:val="00215C93"/>
    <w:rsid w:val="0021608C"/>
    <w:rsid w:val="002167B0"/>
    <w:rsid w:val="0021691D"/>
    <w:rsid w:val="00216E1D"/>
    <w:rsid w:val="00217919"/>
    <w:rsid w:val="0021791C"/>
    <w:rsid w:val="00217D6C"/>
    <w:rsid w:val="00220874"/>
    <w:rsid w:val="00220898"/>
    <w:rsid w:val="002208D0"/>
    <w:rsid w:val="00220A1C"/>
    <w:rsid w:val="00220BDF"/>
    <w:rsid w:val="002211EA"/>
    <w:rsid w:val="002214AD"/>
    <w:rsid w:val="002214F7"/>
    <w:rsid w:val="002215B0"/>
    <w:rsid w:val="002217E2"/>
    <w:rsid w:val="0022182B"/>
    <w:rsid w:val="00221854"/>
    <w:rsid w:val="00222127"/>
    <w:rsid w:val="00222407"/>
    <w:rsid w:val="00222B40"/>
    <w:rsid w:val="002230BF"/>
    <w:rsid w:val="00223223"/>
    <w:rsid w:val="0022359E"/>
    <w:rsid w:val="00223817"/>
    <w:rsid w:val="00223971"/>
    <w:rsid w:val="00223A8B"/>
    <w:rsid w:val="00223D6A"/>
    <w:rsid w:val="00223E54"/>
    <w:rsid w:val="0022418F"/>
    <w:rsid w:val="00224516"/>
    <w:rsid w:val="0022499C"/>
    <w:rsid w:val="00224B6C"/>
    <w:rsid w:val="002250EC"/>
    <w:rsid w:val="002252B3"/>
    <w:rsid w:val="002254F1"/>
    <w:rsid w:val="00225B1F"/>
    <w:rsid w:val="00225BF4"/>
    <w:rsid w:val="002261DC"/>
    <w:rsid w:val="002262FD"/>
    <w:rsid w:val="002263AA"/>
    <w:rsid w:val="002263E5"/>
    <w:rsid w:val="002266A9"/>
    <w:rsid w:val="00226AF5"/>
    <w:rsid w:val="002273E4"/>
    <w:rsid w:val="00227402"/>
    <w:rsid w:val="002277A5"/>
    <w:rsid w:val="00227893"/>
    <w:rsid w:val="00227A26"/>
    <w:rsid w:val="00230577"/>
    <w:rsid w:val="002305B9"/>
    <w:rsid w:val="00230D07"/>
    <w:rsid w:val="002310E7"/>
    <w:rsid w:val="00231117"/>
    <w:rsid w:val="002313BF"/>
    <w:rsid w:val="00231963"/>
    <w:rsid w:val="00231BB3"/>
    <w:rsid w:val="00231D86"/>
    <w:rsid w:val="00231E54"/>
    <w:rsid w:val="002321D4"/>
    <w:rsid w:val="002321E8"/>
    <w:rsid w:val="002322F7"/>
    <w:rsid w:val="002323C1"/>
    <w:rsid w:val="0023243A"/>
    <w:rsid w:val="00232687"/>
    <w:rsid w:val="00232743"/>
    <w:rsid w:val="00232C85"/>
    <w:rsid w:val="00232E93"/>
    <w:rsid w:val="00232ECB"/>
    <w:rsid w:val="0023360F"/>
    <w:rsid w:val="00233771"/>
    <w:rsid w:val="00233907"/>
    <w:rsid w:val="00233A1E"/>
    <w:rsid w:val="00233A4D"/>
    <w:rsid w:val="00233D25"/>
    <w:rsid w:val="00234668"/>
    <w:rsid w:val="00234A20"/>
    <w:rsid w:val="00234F69"/>
    <w:rsid w:val="00235251"/>
    <w:rsid w:val="002355E4"/>
    <w:rsid w:val="00235721"/>
    <w:rsid w:val="00235846"/>
    <w:rsid w:val="00235A60"/>
    <w:rsid w:val="00235B4C"/>
    <w:rsid w:val="00235B78"/>
    <w:rsid w:val="00235BCE"/>
    <w:rsid w:val="00235DC3"/>
    <w:rsid w:val="002364E7"/>
    <w:rsid w:val="00236507"/>
    <w:rsid w:val="00236705"/>
    <w:rsid w:val="0023683D"/>
    <w:rsid w:val="0023709E"/>
    <w:rsid w:val="002376A3"/>
    <w:rsid w:val="002379A1"/>
    <w:rsid w:val="00237E1D"/>
    <w:rsid w:val="00240105"/>
    <w:rsid w:val="00240785"/>
    <w:rsid w:val="002407E0"/>
    <w:rsid w:val="00240EEF"/>
    <w:rsid w:val="00241119"/>
    <w:rsid w:val="00241AD4"/>
    <w:rsid w:val="00242775"/>
    <w:rsid w:val="00242A45"/>
    <w:rsid w:val="002430FD"/>
    <w:rsid w:val="0024335F"/>
    <w:rsid w:val="002438BB"/>
    <w:rsid w:val="00243A43"/>
    <w:rsid w:val="00243B39"/>
    <w:rsid w:val="00243B63"/>
    <w:rsid w:val="00243BC1"/>
    <w:rsid w:val="00243E7B"/>
    <w:rsid w:val="00244332"/>
    <w:rsid w:val="00244759"/>
    <w:rsid w:val="00245042"/>
    <w:rsid w:val="0024510E"/>
    <w:rsid w:val="00245676"/>
    <w:rsid w:val="00245783"/>
    <w:rsid w:val="00245B23"/>
    <w:rsid w:val="00246214"/>
    <w:rsid w:val="002462D8"/>
    <w:rsid w:val="0024654E"/>
    <w:rsid w:val="0024662A"/>
    <w:rsid w:val="0024675E"/>
    <w:rsid w:val="00246B70"/>
    <w:rsid w:val="00246DE8"/>
    <w:rsid w:val="0024731E"/>
    <w:rsid w:val="00247B5B"/>
    <w:rsid w:val="00247EBB"/>
    <w:rsid w:val="002500DF"/>
    <w:rsid w:val="0025022A"/>
    <w:rsid w:val="00250503"/>
    <w:rsid w:val="002505F3"/>
    <w:rsid w:val="0025061E"/>
    <w:rsid w:val="00250854"/>
    <w:rsid w:val="00251465"/>
    <w:rsid w:val="0025187D"/>
    <w:rsid w:val="0025206C"/>
    <w:rsid w:val="0025228F"/>
    <w:rsid w:val="002522DD"/>
    <w:rsid w:val="00252C85"/>
    <w:rsid w:val="002530BE"/>
    <w:rsid w:val="00253285"/>
    <w:rsid w:val="00253319"/>
    <w:rsid w:val="002533FF"/>
    <w:rsid w:val="00253AF8"/>
    <w:rsid w:val="00253BC9"/>
    <w:rsid w:val="00253E55"/>
    <w:rsid w:val="00253F4B"/>
    <w:rsid w:val="00254BD2"/>
    <w:rsid w:val="00255475"/>
    <w:rsid w:val="00255C62"/>
    <w:rsid w:val="00256819"/>
    <w:rsid w:val="00256FF4"/>
    <w:rsid w:val="00257195"/>
    <w:rsid w:val="0025747A"/>
    <w:rsid w:val="0025749B"/>
    <w:rsid w:val="0025773C"/>
    <w:rsid w:val="002578D8"/>
    <w:rsid w:val="0025794B"/>
    <w:rsid w:val="00257EB3"/>
    <w:rsid w:val="0026088F"/>
    <w:rsid w:val="00260BBC"/>
    <w:rsid w:val="00261009"/>
    <w:rsid w:val="002610C2"/>
    <w:rsid w:val="002613A5"/>
    <w:rsid w:val="002614FE"/>
    <w:rsid w:val="002618B5"/>
    <w:rsid w:val="0026190D"/>
    <w:rsid w:val="0026196D"/>
    <w:rsid w:val="00261B9E"/>
    <w:rsid w:val="002621E1"/>
    <w:rsid w:val="00262414"/>
    <w:rsid w:val="002625FC"/>
    <w:rsid w:val="00262963"/>
    <w:rsid w:val="00262B39"/>
    <w:rsid w:val="00262B89"/>
    <w:rsid w:val="00262CD8"/>
    <w:rsid w:val="00263853"/>
    <w:rsid w:val="00263F72"/>
    <w:rsid w:val="0026475C"/>
    <w:rsid w:val="00264FBC"/>
    <w:rsid w:val="002650FB"/>
    <w:rsid w:val="002663ED"/>
    <w:rsid w:val="0026649A"/>
    <w:rsid w:val="00266523"/>
    <w:rsid w:val="0026657F"/>
    <w:rsid w:val="00266627"/>
    <w:rsid w:val="00266AB1"/>
    <w:rsid w:val="00267354"/>
    <w:rsid w:val="00267379"/>
    <w:rsid w:val="0026760A"/>
    <w:rsid w:val="0026773E"/>
    <w:rsid w:val="00267881"/>
    <w:rsid w:val="00267BB1"/>
    <w:rsid w:val="00267C6D"/>
    <w:rsid w:val="00267DAA"/>
    <w:rsid w:val="00267F43"/>
    <w:rsid w:val="0027009D"/>
    <w:rsid w:val="002701DD"/>
    <w:rsid w:val="0027038A"/>
    <w:rsid w:val="002707CA"/>
    <w:rsid w:val="00270A53"/>
    <w:rsid w:val="00270B7C"/>
    <w:rsid w:val="00270E56"/>
    <w:rsid w:val="00270E94"/>
    <w:rsid w:val="002710F0"/>
    <w:rsid w:val="0027130C"/>
    <w:rsid w:val="00271613"/>
    <w:rsid w:val="0027217E"/>
    <w:rsid w:val="002723F2"/>
    <w:rsid w:val="00272495"/>
    <w:rsid w:val="00272B60"/>
    <w:rsid w:val="00272D30"/>
    <w:rsid w:val="00273821"/>
    <w:rsid w:val="0027397E"/>
    <w:rsid w:val="00273D9A"/>
    <w:rsid w:val="00273FC1"/>
    <w:rsid w:val="00274120"/>
    <w:rsid w:val="00274404"/>
    <w:rsid w:val="00274629"/>
    <w:rsid w:val="00274E67"/>
    <w:rsid w:val="0027567E"/>
    <w:rsid w:val="0027592B"/>
    <w:rsid w:val="00275B08"/>
    <w:rsid w:val="00275B2A"/>
    <w:rsid w:val="00275BC1"/>
    <w:rsid w:val="00275D12"/>
    <w:rsid w:val="00276424"/>
    <w:rsid w:val="0027676D"/>
    <w:rsid w:val="00276CD2"/>
    <w:rsid w:val="002777AD"/>
    <w:rsid w:val="00277A1E"/>
    <w:rsid w:val="00277D7C"/>
    <w:rsid w:val="0028038D"/>
    <w:rsid w:val="0028062F"/>
    <w:rsid w:val="002808AD"/>
    <w:rsid w:val="002809AF"/>
    <w:rsid w:val="00280A47"/>
    <w:rsid w:val="00280F83"/>
    <w:rsid w:val="00280FEC"/>
    <w:rsid w:val="002811D2"/>
    <w:rsid w:val="002817BD"/>
    <w:rsid w:val="00281BB9"/>
    <w:rsid w:val="00281EB0"/>
    <w:rsid w:val="00281EEF"/>
    <w:rsid w:val="00281F1F"/>
    <w:rsid w:val="002821B2"/>
    <w:rsid w:val="00282774"/>
    <w:rsid w:val="00282C4C"/>
    <w:rsid w:val="002832F9"/>
    <w:rsid w:val="002834D5"/>
    <w:rsid w:val="002835A9"/>
    <w:rsid w:val="00283642"/>
    <w:rsid w:val="00283C55"/>
    <w:rsid w:val="0028456D"/>
    <w:rsid w:val="002851AC"/>
    <w:rsid w:val="002856C5"/>
    <w:rsid w:val="00285749"/>
    <w:rsid w:val="00285EDB"/>
    <w:rsid w:val="0028625F"/>
    <w:rsid w:val="0028675B"/>
    <w:rsid w:val="00286854"/>
    <w:rsid w:val="00286CBD"/>
    <w:rsid w:val="00286DEC"/>
    <w:rsid w:val="00286E67"/>
    <w:rsid w:val="002870BB"/>
    <w:rsid w:val="00287175"/>
    <w:rsid w:val="00287713"/>
    <w:rsid w:val="002877FE"/>
    <w:rsid w:val="00287B62"/>
    <w:rsid w:val="00287FBA"/>
    <w:rsid w:val="002910AF"/>
    <w:rsid w:val="00291596"/>
    <w:rsid w:val="002916D1"/>
    <w:rsid w:val="00292260"/>
    <w:rsid w:val="002922AB"/>
    <w:rsid w:val="002926C8"/>
    <w:rsid w:val="002928C7"/>
    <w:rsid w:val="00292B0C"/>
    <w:rsid w:val="00292EAA"/>
    <w:rsid w:val="002934AE"/>
    <w:rsid w:val="002938A6"/>
    <w:rsid w:val="00293D64"/>
    <w:rsid w:val="00293D85"/>
    <w:rsid w:val="00293E0C"/>
    <w:rsid w:val="00293FD2"/>
    <w:rsid w:val="00294025"/>
    <w:rsid w:val="0029435A"/>
    <w:rsid w:val="00294777"/>
    <w:rsid w:val="002949E8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AB5"/>
    <w:rsid w:val="00295C05"/>
    <w:rsid w:val="00295D94"/>
    <w:rsid w:val="002962CA"/>
    <w:rsid w:val="0029742B"/>
    <w:rsid w:val="002976AB"/>
    <w:rsid w:val="00297AF2"/>
    <w:rsid w:val="00297FA3"/>
    <w:rsid w:val="002A016F"/>
    <w:rsid w:val="002A06A1"/>
    <w:rsid w:val="002A0AB8"/>
    <w:rsid w:val="002A0B92"/>
    <w:rsid w:val="002A1251"/>
    <w:rsid w:val="002A1752"/>
    <w:rsid w:val="002A2ED9"/>
    <w:rsid w:val="002A3115"/>
    <w:rsid w:val="002A32F1"/>
    <w:rsid w:val="002A3934"/>
    <w:rsid w:val="002A40A5"/>
    <w:rsid w:val="002A4508"/>
    <w:rsid w:val="002A45BB"/>
    <w:rsid w:val="002A4627"/>
    <w:rsid w:val="002A48D5"/>
    <w:rsid w:val="002A4D0D"/>
    <w:rsid w:val="002A4E39"/>
    <w:rsid w:val="002A4F60"/>
    <w:rsid w:val="002A612B"/>
    <w:rsid w:val="002A622D"/>
    <w:rsid w:val="002A64B2"/>
    <w:rsid w:val="002A6607"/>
    <w:rsid w:val="002A6AC4"/>
    <w:rsid w:val="002A6D09"/>
    <w:rsid w:val="002A6FBE"/>
    <w:rsid w:val="002A717E"/>
    <w:rsid w:val="002A7382"/>
    <w:rsid w:val="002A79F2"/>
    <w:rsid w:val="002A7C4F"/>
    <w:rsid w:val="002A7EAA"/>
    <w:rsid w:val="002B0115"/>
    <w:rsid w:val="002B0496"/>
    <w:rsid w:val="002B063A"/>
    <w:rsid w:val="002B090F"/>
    <w:rsid w:val="002B14E6"/>
    <w:rsid w:val="002B1C9E"/>
    <w:rsid w:val="002B1E85"/>
    <w:rsid w:val="002B1EB7"/>
    <w:rsid w:val="002B2004"/>
    <w:rsid w:val="002B23A6"/>
    <w:rsid w:val="002B23BE"/>
    <w:rsid w:val="002B2432"/>
    <w:rsid w:val="002B2552"/>
    <w:rsid w:val="002B283A"/>
    <w:rsid w:val="002B2C22"/>
    <w:rsid w:val="002B2FDE"/>
    <w:rsid w:val="002B3142"/>
    <w:rsid w:val="002B3227"/>
    <w:rsid w:val="002B325F"/>
    <w:rsid w:val="002B32F8"/>
    <w:rsid w:val="002B333E"/>
    <w:rsid w:val="002B35A9"/>
    <w:rsid w:val="002B38B6"/>
    <w:rsid w:val="002B3E9E"/>
    <w:rsid w:val="002B439D"/>
    <w:rsid w:val="002B4830"/>
    <w:rsid w:val="002B4A9F"/>
    <w:rsid w:val="002B5064"/>
    <w:rsid w:val="002B52C7"/>
    <w:rsid w:val="002B565A"/>
    <w:rsid w:val="002B5699"/>
    <w:rsid w:val="002B56BC"/>
    <w:rsid w:val="002B59FE"/>
    <w:rsid w:val="002B61EE"/>
    <w:rsid w:val="002B689A"/>
    <w:rsid w:val="002B6A3F"/>
    <w:rsid w:val="002B6D9D"/>
    <w:rsid w:val="002B7391"/>
    <w:rsid w:val="002B7766"/>
    <w:rsid w:val="002B7784"/>
    <w:rsid w:val="002B78CB"/>
    <w:rsid w:val="002B7C35"/>
    <w:rsid w:val="002C0588"/>
    <w:rsid w:val="002C05BB"/>
    <w:rsid w:val="002C0977"/>
    <w:rsid w:val="002C09D5"/>
    <w:rsid w:val="002C0BB4"/>
    <w:rsid w:val="002C109E"/>
    <w:rsid w:val="002C1131"/>
    <w:rsid w:val="002C1B5B"/>
    <w:rsid w:val="002C24E5"/>
    <w:rsid w:val="002C28CD"/>
    <w:rsid w:val="002C291B"/>
    <w:rsid w:val="002C2A19"/>
    <w:rsid w:val="002C2B10"/>
    <w:rsid w:val="002C2BDC"/>
    <w:rsid w:val="002C2C03"/>
    <w:rsid w:val="002C2F0A"/>
    <w:rsid w:val="002C3AB2"/>
    <w:rsid w:val="002C3C3A"/>
    <w:rsid w:val="002C3F8C"/>
    <w:rsid w:val="002C3F9C"/>
    <w:rsid w:val="002C4385"/>
    <w:rsid w:val="002C4745"/>
    <w:rsid w:val="002C47B6"/>
    <w:rsid w:val="002C480F"/>
    <w:rsid w:val="002C4A65"/>
    <w:rsid w:val="002C4BB7"/>
    <w:rsid w:val="002C5758"/>
    <w:rsid w:val="002C57A4"/>
    <w:rsid w:val="002C5BCD"/>
    <w:rsid w:val="002C5BDE"/>
    <w:rsid w:val="002C5C8B"/>
    <w:rsid w:val="002C614A"/>
    <w:rsid w:val="002C63B6"/>
    <w:rsid w:val="002C650E"/>
    <w:rsid w:val="002C68FF"/>
    <w:rsid w:val="002C6BA4"/>
    <w:rsid w:val="002C6BA5"/>
    <w:rsid w:val="002C6F2C"/>
    <w:rsid w:val="002C7097"/>
    <w:rsid w:val="002C7216"/>
    <w:rsid w:val="002C73CF"/>
    <w:rsid w:val="002C7A93"/>
    <w:rsid w:val="002C7B02"/>
    <w:rsid w:val="002C7D2A"/>
    <w:rsid w:val="002D00A0"/>
    <w:rsid w:val="002D0109"/>
    <w:rsid w:val="002D0515"/>
    <w:rsid w:val="002D0CB5"/>
    <w:rsid w:val="002D1305"/>
    <w:rsid w:val="002D1716"/>
    <w:rsid w:val="002D1AE3"/>
    <w:rsid w:val="002D1D19"/>
    <w:rsid w:val="002D2456"/>
    <w:rsid w:val="002D2931"/>
    <w:rsid w:val="002D2EA6"/>
    <w:rsid w:val="002D2F23"/>
    <w:rsid w:val="002D32AD"/>
    <w:rsid w:val="002D3445"/>
    <w:rsid w:val="002D345A"/>
    <w:rsid w:val="002D35B9"/>
    <w:rsid w:val="002D3778"/>
    <w:rsid w:val="002D37ED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B4F"/>
    <w:rsid w:val="002D4DCF"/>
    <w:rsid w:val="002D5E66"/>
    <w:rsid w:val="002D60ED"/>
    <w:rsid w:val="002D6D6B"/>
    <w:rsid w:val="002D6E8A"/>
    <w:rsid w:val="002D721E"/>
    <w:rsid w:val="002D756C"/>
    <w:rsid w:val="002D7AF2"/>
    <w:rsid w:val="002E024E"/>
    <w:rsid w:val="002E033E"/>
    <w:rsid w:val="002E04CB"/>
    <w:rsid w:val="002E05E1"/>
    <w:rsid w:val="002E068A"/>
    <w:rsid w:val="002E0A85"/>
    <w:rsid w:val="002E0B07"/>
    <w:rsid w:val="002E0BE8"/>
    <w:rsid w:val="002E0E6D"/>
    <w:rsid w:val="002E1586"/>
    <w:rsid w:val="002E166C"/>
    <w:rsid w:val="002E16EB"/>
    <w:rsid w:val="002E1B9A"/>
    <w:rsid w:val="002E1C25"/>
    <w:rsid w:val="002E1C55"/>
    <w:rsid w:val="002E1D36"/>
    <w:rsid w:val="002E1E14"/>
    <w:rsid w:val="002E2184"/>
    <w:rsid w:val="002E219C"/>
    <w:rsid w:val="002E2431"/>
    <w:rsid w:val="002E277F"/>
    <w:rsid w:val="002E2C3E"/>
    <w:rsid w:val="002E3060"/>
    <w:rsid w:val="002E3337"/>
    <w:rsid w:val="002E37CC"/>
    <w:rsid w:val="002E3EF6"/>
    <w:rsid w:val="002E4216"/>
    <w:rsid w:val="002E4A13"/>
    <w:rsid w:val="002E4C5F"/>
    <w:rsid w:val="002E4DB4"/>
    <w:rsid w:val="002E4F43"/>
    <w:rsid w:val="002E52F1"/>
    <w:rsid w:val="002E5527"/>
    <w:rsid w:val="002E5A45"/>
    <w:rsid w:val="002E5E1A"/>
    <w:rsid w:val="002E6399"/>
    <w:rsid w:val="002E6538"/>
    <w:rsid w:val="002E6559"/>
    <w:rsid w:val="002E6A69"/>
    <w:rsid w:val="002E74B9"/>
    <w:rsid w:val="002E7552"/>
    <w:rsid w:val="002E77DE"/>
    <w:rsid w:val="002E7896"/>
    <w:rsid w:val="002E7ED8"/>
    <w:rsid w:val="002E7FB6"/>
    <w:rsid w:val="002F0093"/>
    <w:rsid w:val="002F03BC"/>
    <w:rsid w:val="002F0445"/>
    <w:rsid w:val="002F05B7"/>
    <w:rsid w:val="002F0AC1"/>
    <w:rsid w:val="002F0DA7"/>
    <w:rsid w:val="002F0F3C"/>
    <w:rsid w:val="002F0F8C"/>
    <w:rsid w:val="002F106A"/>
    <w:rsid w:val="002F1E63"/>
    <w:rsid w:val="002F2090"/>
    <w:rsid w:val="002F2618"/>
    <w:rsid w:val="002F2728"/>
    <w:rsid w:val="002F2EB1"/>
    <w:rsid w:val="002F3217"/>
    <w:rsid w:val="002F350B"/>
    <w:rsid w:val="002F3BAA"/>
    <w:rsid w:val="002F3C4D"/>
    <w:rsid w:val="002F3D0F"/>
    <w:rsid w:val="002F3E49"/>
    <w:rsid w:val="002F42FC"/>
    <w:rsid w:val="002F4309"/>
    <w:rsid w:val="002F4657"/>
    <w:rsid w:val="002F46C8"/>
    <w:rsid w:val="002F47C7"/>
    <w:rsid w:val="002F4BB8"/>
    <w:rsid w:val="002F547B"/>
    <w:rsid w:val="002F55B2"/>
    <w:rsid w:val="002F561E"/>
    <w:rsid w:val="002F5B89"/>
    <w:rsid w:val="002F5D50"/>
    <w:rsid w:val="002F6472"/>
    <w:rsid w:val="002F6B54"/>
    <w:rsid w:val="002F6F9D"/>
    <w:rsid w:val="002F7A88"/>
    <w:rsid w:val="0030017B"/>
    <w:rsid w:val="003001D0"/>
    <w:rsid w:val="003003F1"/>
    <w:rsid w:val="003004C1"/>
    <w:rsid w:val="003004F9"/>
    <w:rsid w:val="003008B1"/>
    <w:rsid w:val="00300BC9"/>
    <w:rsid w:val="0030114A"/>
    <w:rsid w:val="003012C8"/>
    <w:rsid w:val="00301696"/>
    <w:rsid w:val="00301ACB"/>
    <w:rsid w:val="0030222A"/>
    <w:rsid w:val="00302459"/>
    <w:rsid w:val="0030289F"/>
    <w:rsid w:val="003028B2"/>
    <w:rsid w:val="003029A3"/>
    <w:rsid w:val="00302BA3"/>
    <w:rsid w:val="00302CAA"/>
    <w:rsid w:val="00302D5D"/>
    <w:rsid w:val="00302F76"/>
    <w:rsid w:val="00303421"/>
    <w:rsid w:val="003039EC"/>
    <w:rsid w:val="00303C7A"/>
    <w:rsid w:val="00303DCF"/>
    <w:rsid w:val="0030451F"/>
    <w:rsid w:val="003045A8"/>
    <w:rsid w:val="00304AF0"/>
    <w:rsid w:val="00305706"/>
    <w:rsid w:val="003058B5"/>
    <w:rsid w:val="00305950"/>
    <w:rsid w:val="00305BD4"/>
    <w:rsid w:val="00305C3B"/>
    <w:rsid w:val="00305EE5"/>
    <w:rsid w:val="00305F20"/>
    <w:rsid w:val="0030638A"/>
    <w:rsid w:val="0030696B"/>
    <w:rsid w:val="00306A61"/>
    <w:rsid w:val="00306C75"/>
    <w:rsid w:val="00307186"/>
    <w:rsid w:val="0030798D"/>
    <w:rsid w:val="003079D9"/>
    <w:rsid w:val="0031052B"/>
    <w:rsid w:val="003105AE"/>
    <w:rsid w:val="00310864"/>
    <w:rsid w:val="00310AAF"/>
    <w:rsid w:val="00310D6F"/>
    <w:rsid w:val="00310F20"/>
    <w:rsid w:val="003110E6"/>
    <w:rsid w:val="003116ED"/>
    <w:rsid w:val="00311792"/>
    <w:rsid w:val="0031179C"/>
    <w:rsid w:val="003119F1"/>
    <w:rsid w:val="00311B10"/>
    <w:rsid w:val="00311CCA"/>
    <w:rsid w:val="00312627"/>
    <w:rsid w:val="003126FF"/>
    <w:rsid w:val="00312856"/>
    <w:rsid w:val="003128EA"/>
    <w:rsid w:val="00312E7F"/>
    <w:rsid w:val="0031338B"/>
    <w:rsid w:val="003148DD"/>
    <w:rsid w:val="00314F2F"/>
    <w:rsid w:val="003151E0"/>
    <w:rsid w:val="0031543D"/>
    <w:rsid w:val="003156A0"/>
    <w:rsid w:val="00315A2D"/>
    <w:rsid w:val="00315DB8"/>
    <w:rsid w:val="00315F2F"/>
    <w:rsid w:val="0031616C"/>
    <w:rsid w:val="0031624F"/>
    <w:rsid w:val="0031648A"/>
    <w:rsid w:val="003166E1"/>
    <w:rsid w:val="00316955"/>
    <w:rsid w:val="003169F6"/>
    <w:rsid w:val="00316BB1"/>
    <w:rsid w:val="00316D12"/>
    <w:rsid w:val="00316D4A"/>
    <w:rsid w:val="00317791"/>
    <w:rsid w:val="00317929"/>
    <w:rsid w:val="00317D65"/>
    <w:rsid w:val="00317F00"/>
    <w:rsid w:val="00320040"/>
    <w:rsid w:val="003200E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1CE4"/>
    <w:rsid w:val="00321F48"/>
    <w:rsid w:val="00322040"/>
    <w:rsid w:val="003220C1"/>
    <w:rsid w:val="003224C3"/>
    <w:rsid w:val="00322520"/>
    <w:rsid w:val="003226A3"/>
    <w:rsid w:val="00322962"/>
    <w:rsid w:val="00322BF9"/>
    <w:rsid w:val="00322D3B"/>
    <w:rsid w:val="00322D52"/>
    <w:rsid w:val="0032365C"/>
    <w:rsid w:val="003237AF"/>
    <w:rsid w:val="00323C5D"/>
    <w:rsid w:val="00323E48"/>
    <w:rsid w:val="00323FF7"/>
    <w:rsid w:val="003240E6"/>
    <w:rsid w:val="0032432B"/>
    <w:rsid w:val="00324A77"/>
    <w:rsid w:val="00324AD8"/>
    <w:rsid w:val="00324E7A"/>
    <w:rsid w:val="00324FCC"/>
    <w:rsid w:val="00325397"/>
    <w:rsid w:val="00325769"/>
    <w:rsid w:val="00325B85"/>
    <w:rsid w:val="00325E64"/>
    <w:rsid w:val="00325F01"/>
    <w:rsid w:val="00326166"/>
    <w:rsid w:val="0032635B"/>
    <w:rsid w:val="00326A9A"/>
    <w:rsid w:val="00326C1A"/>
    <w:rsid w:val="00326CDD"/>
    <w:rsid w:val="00326CE7"/>
    <w:rsid w:val="0032742E"/>
    <w:rsid w:val="00327608"/>
    <w:rsid w:val="0032761E"/>
    <w:rsid w:val="003278FE"/>
    <w:rsid w:val="0032796F"/>
    <w:rsid w:val="00327C4D"/>
    <w:rsid w:val="00327C80"/>
    <w:rsid w:val="00327C82"/>
    <w:rsid w:val="00327CB0"/>
    <w:rsid w:val="0033011C"/>
    <w:rsid w:val="0033015D"/>
    <w:rsid w:val="003303D0"/>
    <w:rsid w:val="003307BF"/>
    <w:rsid w:val="00330900"/>
    <w:rsid w:val="00330B80"/>
    <w:rsid w:val="0033143D"/>
    <w:rsid w:val="00331D74"/>
    <w:rsid w:val="0033243D"/>
    <w:rsid w:val="00332B0C"/>
    <w:rsid w:val="00332BB3"/>
    <w:rsid w:val="0033305F"/>
    <w:rsid w:val="00333689"/>
    <w:rsid w:val="003336E3"/>
    <w:rsid w:val="00333B90"/>
    <w:rsid w:val="00334145"/>
    <w:rsid w:val="0033474F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624"/>
    <w:rsid w:val="00336954"/>
    <w:rsid w:val="00336CBE"/>
    <w:rsid w:val="00336DD4"/>
    <w:rsid w:val="00336DFE"/>
    <w:rsid w:val="00336E6F"/>
    <w:rsid w:val="003371C6"/>
    <w:rsid w:val="00337281"/>
    <w:rsid w:val="0033799E"/>
    <w:rsid w:val="00340425"/>
    <w:rsid w:val="003404C6"/>
    <w:rsid w:val="003406C5"/>
    <w:rsid w:val="00340DEE"/>
    <w:rsid w:val="00340FC5"/>
    <w:rsid w:val="00341115"/>
    <w:rsid w:val="0034123D"/>
    <w:rsid w:val="0034139D"/>
    <w:rsid w:val="00341977"/>
    <w:rsid w:val="00342482"/>
    <w:rsid w:val="00342A3B"/>
    <w:rsid w:val="00342E26"/>
    <w:rsid w:val="003431F8"/>
    <w:rsid w:val="00343533"/>
    <w:rsid w:val="00343535"/>
    <w:rsid w:val="003436A3"/>
    <w:rsid w:val="003437F6"/>
    <w:rsid w:val="0034385E"/>
    <w:rsid w:val="00343FB8"/>
    <w:rsid w:val="00344336"/>
    <w:rsid w:val="00344876"/>
    <w:rsid w:val="003448B5"/>
    <w:rsid w:val="00344C96"/>
    <w:rsid w:val="00344EFD"/>
    <w:rsid w:val="00344FA5"/>
    <w:rsid w:val="00345118"/>
    <w:rsid w:val="003452B6"/>
    <w:rsid w:val="00345771"/>
    <w:rsid w:val="003458E4"/>
    <w:rsid w:val="00346237"/>
    <w:rsid w:val="00346A70"/>
    <w:rsid w:val="003470D1"/>
    <w:rsid w:val="00347107"/>
    <w:rsid w:val="00347361"/>
    <w:rsid w:val="0034736C"/>
    <w:rsid w:val="00347B2B"/>
    <w:rsid w:val="00347B71"/>
    <w:rsid w:val="00347C87"/>
    <w:rsid w:val="00347F60"/>
    <w:rsid w:val="003501DB"/>
    <w:rsid w:val="0035052F"/>
    <w:rsid w:val="00350D24"/>
    <w:rsid w:val="00351711"/>
    <w:rsid w:val="00351802"/>
    <w:rsid w:val="00351AB9"/>
    <w:rsid w:val="00351B7B"/>
    <w:rsid w:val="00351BCD"/>
    <w:rsid w:val="00351C24"/>
    <w:rsid w:val="00351CBC"/>
    <w:rsid w:val="0035216B"/>
    <w:rsid w:val="003521FE"/>
    <w:rsid w:val="00352651"/>
    <w:rsid w:val="00352670"/>
    <w:rsid w:val="00352A6B"/>
    <w:rsid w:val="00352D3B"/>
    <w:rsid w:val="0035339B"/>
    <w:rsid w:val="003534E1"/>
    <w:rsid w:val="00353551"/>
    <w:rsid w:val="0035378A"/>
    <w:rsid w:val="00353A10"/>
    <w:rsid w:val="00353A29"/>
    <w:rsid w:val="00353CDB"/>
    <w:rsid w:val="00353D05"/>
    <w:rsid w:val="00353E2F"/>
    <w:rsid w:val="00353E4B"/>
    <w:rsid w:val="00353FA9"/>
    <w:rsid w:val="0035420F"/>
    <w:rsid w:val="00354B84"/>
    <w:rsid w:val="0035501C"/>
    <w:rsid w:val="00355275"/>
    <w:rsid w:val="00355891"/>
    <w:rsid w:val="00355E3A"/>
    <w:rsid w:val="00355E72"/>
    <w:rsid w:val="003561A9"/>
    <w:rsid w:val="003562E5"/>
    <w:rsid w:val="00356AF0"/>
    <w:rsid w:val="00357A1A"/>
    <w:rsid w:val="00357C32"/>
    <w:rsid w:val="00357EAB"/>
    <w:rsid w:val="00360667"/>
    <w:rsid w:val="00360987"/>
    <w:rsid w:val="00360A10"/>
    <w:rsid w:val="00360D43"/>
    <w:rsid w:val="00360DB5"/>
    <w:rsid w:val="003616A4"/>
    <w:rsid w:val="00361D36"/>
    <w:rsid w:val="003621A3"/>
    <w:rsid w:val="003621CE"/>
    <w:rsid w:val="0036278B"/>
    <w:rsid w:val="00362DD8"/>
    <w:rsid w:val="00362E3A"/>
    <w:rsid w:val="0036389A"/>
    <w:rsid w:val="00363C45"/>
    <w:rsid w:val="00363C93"/>
    <w:rsid w:val="00363D2F"/>
    <w:rsid w:val="00363EAD"/>
    <w:rsid w:val="00363EC3"/>
    <w:rsid w:val="00363FF1"/>
    <w:rsid w:val="003643D7"/>
    <w:rsid w:val="003643E0"/>
    <w:rsid w:val="003644A8"/>
    <w:rsid w:val="003649B7"/>
    <w:rsid w:val="003654C2"/>
    <w:rsid w:val="003655ED"/>
    <w:rsid w:val="003661F5"/>
    <w:rsid w:val="0036671D"/>
    <w:rsid w:val="00366A80"/>
    <w:rsid w:val="00366FA1"/>
    <w:rsid w:val="00367490"/>
    <w:rsid w:val="00367757"/>
    <w:rsid w:val="0037000B"/>
    <w:rsid w:val="00370030"/>
    <w:rsid w:val="0037004C"/>
    <w:rsid w:val="00370370"/>
    <w:rsid w:val="003703CB"/>
    <w:rsid w:val="00370448"/>
    <w:rsid w:val="003706E8"/>
    <w:rsid w:val="00370F03"/>
    <w:rsid w:val="00370F0E"/>
    <w:rsid w:val="00371176"/>
    <w:rsid w:val="0037119B"/>
    <w:rsid w:val="003712FD"/>
    <w:rsid w:val="003716D6"/>
    <w:rsid w:val="00371706"/>
    <w:rsid w:val="003719DD"/>
    <w:rsid w:val="00371BAD"/>
    <w:rsid w:val="00371EED"/>
    <w:rsid w:val="0037257E"/>
    <w:rsid w:val="00372A7D"/>
    <w:rsid w:val="00372BB3"/>
    <w:rsid w:val="00372C56"/>
    <w:rsid w:val="003731B8"/>
    <w:rsid w:val="003731F8"/>
    <w:rsid w:val="00373261"/>
    <w:rsid w:val="0037337F"/>
    <w:rsid w:val="003737F8"/>
    <w:rsid w:val="00373C1E"/>
    <w:rsid w:val="00373C7E"/>
    <w:rsid w:val="00373DAE"/>
    <w:rsid w:val="00373E10"/>
    <w:rsid w:val="00374178"/>
    <w:rsid w:val="0037427C"/>
    <w:rsid w:val="0037456F"/>
    <w:rsid w:val="00374580"/>
    <w:rsid w:val="003745D0"/>
    <w:rsid w:val="003746AE"/>
    <w:rsid w:val="003749E2"/>
    <w:rsid w:val="003749E4"/>
    <w:rsid w:val="00374C82"/>
    <w:rsid w:val="00374D69"/>
    <w:rsid w:val="00374D6A"/>
    <w:rsid w:val="00374EB9"/>
    <w:rsid w:val="003757DB"/>
    <w:rsid w:val="00376CFE"/>
    <w:rsid w:val="00377428"/>
    <w:rsid w:val="003774AC"/>
    <w:rsid w:val="00377CFA"/>
    <w:rsid w:val="00377EEA"/>
    <w:rsid w:val="0038047D"/>
    <w:rsid w:val="003807FD"/>
    <w:rsid w:val="00380B2B"/>
    <w:rsid w:val="00380EBB"/>
    <w:rsid w:val="00380F11"/>
    <w:rsid w:val="003812B0"/>
    <w:rsid w:val="00381345"/>
    <w:rsid w:val="003818F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A9E"/>
    <w:rsid w:val="00382B3C"/>
    <w:rsid w:val="00382B41"/>
    <w:rsid w:val="00383FC0"/>
    <w:rsid w:val="00384193"/>
    <w:rsid w:val="0038445A"/>
    <w:rsid w:val="00384EED"/>
    <w:rsid w:val="00384FAB"/>
    <w:rsid w:val="003852F4"/>
    <w:rsid w:val="00385A16"/>
    <w:rsid w:val="00386240"/>
    <w:rsid w:val="003862C3"/>
    <w:rsid w:val="003862F3"/>
    <w:rsid w:val="00386911"/>
    <w:rsid w:val="00387505"/>
    <w:rsid w:val="003878A1"/>
    <w:rsid w:val="003878A7"/>
    <w:rsid w:val="00387985"/>
    <w:rsid w:val="00387AD5"/>
    <w:rsid w:val="00387BAC"/>
    <w:rsid w:val="00387D3F"/>
    <w:rsid w:val="00390064"/>
    <w:rsid w:val="00390930"/>
    <w:rsid w:val="003909EA"/>
    <w:rsid w:val="00390EDA"/>
    <w:rsid w:val="003910B5"/>
    <w:rsid w:val="003912E8"/>
    <w:rsid w:val="003913A9"/>
    <w:rsid w:val="003917A6"/>
    <w:rsid w:val="003918DF"/>
    <w:rsid w:val="00391BE3"/>
    <w:rsid w:val="00391D08"/>
    <w:rsid w:val="003920A5"/>
    <w:rsid w:val="00392390"/>
    <w:rsid w:val="003923AD"/>
    <w:rsid w:val="003923B3"/>
    <w:rsid w:val="003928A8"/>
    <w:rsid w:val="00393191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6EC"/>
    <w:rsid w:val="00395A92"/>
    <w:rsid w:val="00395E11"/>
    <w:rsid w:val="0039604D"/>
    <w:rsid w:val="00396450"/>
    <w:rsid w:val="00396EB9"/>
    <w:rsid w:val="00397A2A"/>
    <w:rsid w:val="00397AA5"/>
    <w:rsid w:val="00397B2C"/>
    <w:rsid w:val="003A138A"/>
    <w:rsid w:val="003A151B"/>
    <w:rsid w:val="003A1FD2"/>
    <w:rsid w:val="003A25BF"/>
    <w:rsid w:val="003A2E9C"/>
    <w:rsid w:val="003A31DA"/>
    <w:rsid w:val="003A38B6"/>
    <w:rsid w:val="003A3C66"/>
    <w:rsid w:val="003A3D01"/>
    <w:rsid w:val="003A41E4"/>
    <w:rsid w:val="003A49C8"/>
    <w:rsid w:val="003A4BF8"/>
    <w:rsid w:val="003A4FE1"/>
    <w:rsid w:val="003A52E0"/>
    <w:rsid w:val="003A557A"/>
    <w:rsid w:val="003A6941"/>
    <w:rsid w:val="003A6A2E"/>
    <w:rsid w:val="003A6D6C"/>
    <w:rsid w:val="003A6DC0"/>
    <w:rsid w:val="003A716C"/>
    <w:rsid w:val="003A789D"/>
    <w:rsid w:val="003A7939"/>
    <w:rsid w:val="003B002B"/>
    <w:rsid w:val="003B03D8"/>
    <w:rsid w:val="003B068D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2CF"/>
    <w:rsid w:val="003B4601"/>
    <w:rsid w:val="003B4791"/>
    <w:rsid w:val="003B491F"/>
    <w:rsid w:val="003B4DA2"/>
    <w:rsid w:val="003B4EF7"/>
    <w:rsid w:val="003B54CA"/>
    <w:rsid w:val="003B5800"/>
    <w:rsid w:val="003B5E3E"/>
    <w:rsid w:val="003B62E9"/>
    <w:rsid w:val="003B6ACB"/>
    <w:rsid w:val="003B7B67"/>
    <w:rsid w:val="003B7C7F"/>
    <w:rsid w:val="003B7E1F"/>
    <w:rsid w:val="003B7E2B"/>
    <w:rsid w:val="003C0A7D"/>
    <w:rsid w:val="003C126B"/>
    <w:rsid w:val="003C1312"/>
    <w:rsid w:val="003C1C18"/>
    <w:rsid w:val="003C1C70"/>
    <w:rsid w:val="003C2275"/>
    <w:rsid w:val="003C2709"/>
    <w:rsid w:val="003C28C9"/>
    <w:rsid w:val="003C2BE5"/>
    <w:rsid w:val="003C3310"/>
    <w:rsid w:val="003C3817"/>
    <w:rsid w:val="003C4C53"/>
    <w:rsid w:val="003C51EC"/>
    <w:rsid w:val="003C5314"/>
    <w:rsid w:val="003C54EC"/>
    <w:rsid w:val="003C5549"/>
    <w:rsid w:val="003C5837"/>
    <w:rsid w:val="003C5E26"/>
    <w:rsid w:val="003C6CD3"/>
    <w:rsid w:val="003C6D51"/>
    <w:rsid w:val="003C6DC3"/>
    <w:rsid w:val="003C715A"/>
    <w:rsid w:val="003C7203"/>
    <w:rsid w:val="003C7216"/>
    <w:rsid w:val="003C72DD"/>
    <w:rsid w:val="003C73CC"/>
    <w:rsid w:val="003C7873"/>
    <w:rsid w:val="003C795D"/>
    <w:rsid w:val="003C7C0C"/>
    <w:rsid w:val="003D0143"/>
    <w:rsid w:val="003D01A2"/>
    <w:rsid w:val="003D02A3"/>
    <w:rsid w:val="003D0628"/>
    <w:rsid w:val="003D0EB6"/>
    <w:rsid w:val="003D0F1F"/>
    <w:rsid w:val="003D13C1"/>
    <w:rsid w:val="003D17A2"/>
    <w:rsid w:val="003D1915"/>
    <w:rsid w:val="003D1A37"/>
    <w:rsid w:val="003D1E47"/>
    <w:rsid w:val="003D1F6E"/>
    <w:rsid w:val="003D2102"/>
    <w:rsid w:val="003D2487"/>
    <w:rsid w:val="003D2587"/>
    <w:rsid w:val="003D2934"/>
    <w:rsid w:val="003D2C83"/>
    <w:rsid w:val="003D2CF3"/>
    <w:rsid w:val="003D3122"/>
    <w:rsid w:val="003D352D"/>
    <w:rsid w:val="003D3621"/>
    <w:rsid w:val="003D392B"/>
    <w:rsid w:val="003D3ABF"/>
    <w:rsid w:val="003D4088"/>
    <w:rsid w:val="003D4992"/>
    <w:rsid w:val="003D4B4C"/>
    <w:rsid w:val="003D4CBF"/>
    <w:rsid w:val="003D4F22"/>
    <w:rsid w:val="003D5030"/>
    <w:rsid w:val="003D51DA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4F6"/>
    <w:rsid w:val="003E0DC6"/>
    <w:rsid w:val="003E0E02"/>
    <w:rsid w:val="003E0E80"/>
    <w:rsid w:val="003E1286"/>
    <w:rsid w:val="003E133B"/>
    <w:rsid w:val="003E1B36"/>
    <w:rsid w:val="003E1B69"/>
    <w:rsid w:val="003E1C00"/>
    <w:rsid w:val="003E1EE8"/>
    <w:rsid w:val="003E2229"/>
    <w:rsid w:val="003E2447"/>
    <w:rsid w:val="003E26B7"/>
    <w:rsid w:val="003E3238"/>
    <w:rsid w:val="003E331B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4C7"/>
    <w:rsid w:val="003E671B"/>
    <w:rsid w:val="003E6759"/>
    <w:rsid w:val="003E686F"/>
    <w:rsid w:val="003E69F6"/>
    <w:rsid w:val="003E6B02"/>
    <w:rsid w:val="003E6BB0"/>
    <w:rsid w:val="003E6C2A"/>
    <w:rsid w:val="003E6D07"/>
    <w:rsid w:val="003E71D0"/>
    <w:rsid w:val="003E73FE"/>
    <w:rsid w:val="003E7F9C"/>
    <w:rsid w:val="003F02AE"/>
    <w:rsid w:val="003F0509"/>
    <w:rsid w:val="003F0665"/>
    <w:rsid w:val="003F0706"/>
    <w:rsid w:val="003F09AE"/>
    <w:rsid w:val="003F0D6B"/>
    <w:rsid w:val="003F0DA2"/>
    <w:rsid w:val="003F0E99"/>
    <w:rsid w:val="003F13C4"/>
    <w:rsid w:val="003F1699"/>
    <w:rsid w:val="003F1A72"/>
    <w:rsid w:val="003F1DA4"/>
    <w:rsid w:val="003F21A6"/>
    <w:rsid w:val="003F2306"/>
    <w:rsid w:val="003F27D5"/>
    <w:rsid w:val="003F284C"/>
    <w:rsid w:val="003F2910"/>
    <w:rsid w:val="003F2930"/>
    <w:rsid w:val="003F38A7"/>
    <w:rsid w:val="003F3A7F"/>
    <w:rsid w:val="003F3FBD"/>
    <w:rsid w:val="003F484E"/>
    <w:rsid w:val="003F4A78"/>
    <w:rsid w:val="003F4B08"/>
    <w:rsid w:val="003F4BA2"/>
    <w:rsid w:val="003F4BAA"/>
    <w:rsid w:val="003F5304"/>
    <w:rsid w:val="003F53F2"/>
    <w:rsid w:val="003F5435"/>
    <w:rsid w:val="003F5516"/>
    <w:rsid w:val="003F57C0"/>
    <w:rsid w:val="003F63E6"/>
    <w:rsid w:val="003F6A59"/>
    <w:rsid w:val="003F6EA7"/>
    <w:rsid w:val="003F70D5"/>
    <w:rsid w:val="003F71A3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0FEB"/>
    <w:rsid w:val="004021C6"/>
    <w:rsid w:val="00402520"/>
    <w:rsid w:val="00402CB2"/>
    <w:rsid w:val="004032E7"/>
    <w:rsid w:val="00403CEF"/>
    <w:rsid w:val="00403DC9"/>
    <w:rsid w:val="00403EC2"/>
    <w:rsid w:val="004040C9"/>
    <w:rsid w:val="0040446C"/>
    <w:rsid w:val="00404756"/>
    <w:rsid w:val="00404B24"/>
    <w:rsid w:val="00404B3E"/>
    <w:rsid w:val="00404E44"/>
    <w:rsid w:val="0040539D"/>
    <w:rsid w:val="00405850"/>
    <w:rsid w:val="00405865"/>
    <w:rsid w:val="004058DD"/>
    <w:rsid w:val="00406C15"/>
    <w:rsid w:val="0040734E"/>
    <w:rsid w:val="00407659"/>
    <w:rsid w:val="00407877"/>
    <w:rsid w:val="004078CF"/>
    <w:rsid w:val="004078ED"/>
    <w:rsid w:val="00407A9B"/>
    <w:rsid w:val="00407AFD"/>
    <w:rsid w:val="00407F9F"/>
    <w:rsid w:val="004101B9"/>
    <w:rsid w:val="004107B3"/>
    <w:rsid w:val="004108C4"/>
    <w:rsid w:val="00410B1D"/>
    <w:rsid w:val="00410EE8"/>
    <w:rsid w:val="00410F20"/>
    <w:rsid w:val="00411454"/>
    <w:rsid w:val="0041165A"/>
    <w:rsid w:val="0041222F"/>
    <w:rsid w:val="004122AC"/>
    <w:rsid w:val="0041279D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26"/>
    <w:rsid w:val="00414BB3"/>
    <w:rsid w:val="00414E24"/>
    <w:rsid w:val="00414E4C"/>
    <w:rsid w:val="00415468"/>
    <w:rsid w:val="00415702"/>
    <w:rsid w:val="00415963"/>
    <w:rsid w:val="00415F69"/>
    <w:rsid w:val="00416229"/>
    <w:rsid w:val="0041669D"/>
    <w:rsid w:val="0041682A"/>
    <w:rsid w:val="00416834"/>
    <w:rsid w:val="00416961"/>
    <w:rsid w:val="00416AC5"/>
    <w:rsid w:val="00417693"/>
    <w:rsid w:val="00417E08"/>
    <w:rsid w:val="004200E3"/>
    <w:rsid w:val="004201F7"/>
    <w:rsid w:val="0042067D"/>
    <w:rsid w:val="00420813"/>
    <w:rsid w:val="00420E51"/>
    <w:rsid w:val="00421124"/>
    <w:rsid w:val="00421626"/>
    <w:rsid w:val="00421EAB"/>
    <w:rsid w:val="00421FF2"/>
    <w:rsid w:val="00422120"/>
    <w:rsid w:val="0042216C"/>
    <w:rsid w:val="004223E2"/>
    <w:rsid w:val="0042245C"/>
    <w:rsid w:val="00422846"/>
    <w:rsid w:val="00422AAD"/>
    <w:rsid w:val="00422E67"/>
    <w:rsid w:val="004232A1"/>
    <w:rsid w:val="004233CD"/>
    <w:rsid w:val="00423715"/>
    <w:rsid w:val="004240D4"/>
    <w:rsid w:val="00424722"/>
    <w:rsid w:val="00424FB9"/>
    <w:rsid w:val="0042539D"/>
    <w:rsid w:val="00425C29"/>
    <w:rsid w:val="00426490"/>
    <w:rsid w:val="004266B8"/>
    <w:rsid w:val="0042670D"/>
    <w:rsid w:val="0042674A"/>
    <w:rsid w:val="00426C0F"/>
    <w:rsid w:val="00426C38"/>
    <w:rsid w:val="00426F00"/>
    <w:rsid w:val="00426FE3"/>
    <w:rsid w:val="0042735E"/>
    <w:rsid w:val="004274D9"/>
    <w:rsid w:val="00427D22"/>
    <w:rsid w:val="00427F14"/>
    <w:rsid w:val="0043048F"/>
    <w:rsid w:val="0043051C"/>
    <w:rsid w:val="00430573"/>
    <w:rsid w:val="00430A4A"/>
    <w:rsid w:val="00431971"/>
    <w:rsid w:val="00431E3F"/>
    <w:rsid w:val="00432754"/>
    <w:rsid w:val="0043296B"/>
    <w:rsid w:val="0043313C"/>
    <w:rsid w:val="004334C4"/>
    <w:rsid w:val="004335D7"/>
    <w:rsid w:val="004338C2"/>
    <w:rsid w:val="00433CBA"/>
    <w:rsid w:val="00433E63"/>
    <w:rsid w:val="004341E1"/>
    <w:rsid w:val="00434244"/>
    <w:rsid w:val="004342AC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62FC"/>
    <w:rsid w:val="004369D0"/>
    <w:rsid w:val="00436B9B"/>
    <w:rsid w:val="00436C2E"/>
    <w:rsid w:val="00437000"/>
    <w:rsid w:val="0043708B"/>
    <w:rsid w:val="00437A99"/>
    <w:rsid w:val="004404D4"/>
    <w:rsid w:val="004406E9"/>
    <w:rsid w:val="00440BDD"/>
    <w:rsid w:val="00441128"/>
    <w:rsid w:val="004414B1"/>
    <w:rsid w:val="00442629"/>
    <w:rsid w:val="00442B1A"/>
    <w:rsid w:val="00442C1E"/>
    <w:rsid w:val="00443165"/>
    <w:rsid w:val="004431F7"/>
    <w:rsid w:val="004435FD"/>
    <w:rsid w:val="00443748"/>
    <w:rsid w:val="0044387C"/>
    <w:rsid w:val="00443A95"/>
    <w:rsid w:val="00443DA1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533"/>
    <w:rsid w:val="00446561"/>
    <w:rsid w:val="0044674B"/>
    <w:rsid w:val="00446771"/>
    <w:rsid w:val="00446A56"/>
    <w:rsid w:val="00446BB3"/>
    <w:rsid w:val="004478EB"/>
    <w:rsid w:val="00447D52"/>
    <w:rsid w:val="00447E35"/>
    <w:rsid w:val="0045004A"/>
    <w:rsid w:val="0045029A"/>
    <w:rsid w:val="004502C1"/>
    <w:rsid w:val="004506C8"/>
    <w:rsid w:val="00450D0E"/>
    <w:rsid w:val="00450D55"/>
    <w:rsid w:val="00451030"/>
    <w:rsid w:val="004514A7"/>
    <w:rsid w:val="004515F6"/>
    <w:rsid w:val="0045165F"/>
    <w:rsid w:val="004518FE"/>
    <w:rsid w:val="00451A88"/>
    <w:rsid w:val="00451BB8"/>
    <w:rsid w:val="0045247E"/>
    <w:rsid w:val="00452A4B"/>
    <w:rsid w:val="00453105"/>
    <w:rsid w:val="0045312E"/>
    <w:rsid w:val="00453170"/>
    <w:rsid w:val="004534CC"/>
    <w:rsid w:val="00453767"/>
    <w:rsid w:val="00453897"/>
    <w:rsid w:val="00453E30"/>
    <w:rsid w:val="00454677"/>
    <w:rsid w:val="00454B84"/>
    <w:rsid w:val="00454ED1"/>
    <w:rsid w:val="00455372"/>
    <w:rsid w:val="00455424"/>
    <w:rsid w:val="004555BE"/>
    <w:rsid w:val="004555F3"/>
    <w:rsid w:val="0045578E"/>
    <w:rsid w:val="00455BF7"/>
    <w:rsid w:val="00455D1F"/>
    <w:rsid w:val="00455F90"/>
    <w:rsid w:val="0045630D"/>
    <w:rsid w:val="004567A8"/>
    <w:rsid w:val="00456EAD"/>
    <w:rsid w:val="00456EF9"/>
    <w:rsid w:val="00456FB2"/>
    <w:rsid w:val="00457024"/>
    <w:rsid w:val="004578F4"/>
    <w:rsid w:val="00457E35"/>
    <w:rsid w:val="00460262"/>
    <w:rsid w:val="0046034F"/>
    <w:rsid w:val="00460356"/>
    <w:rsid w:val="004604A0"/>
    <w:rsid w:val="0046053E"/>
    <w:rsid w:val="0046072B"/>
    <w:rsid w:val="004607BA"/>
    <w:rsid w:val="00460CAD"/>
    <w:rsid w:val="00460DFE"/>
    <w:rsid w:val="00461341"/>
    <w:rsid w:val="0046144E"/>
    <w:rsid w:val="0046155C"/>
    <w:rsid w:val="00461882"/>
    <w:rsid w:val="00461F5B"/>
    <w:rsid w:val="00462052"/>
    <w:rsid w:val="0046236C"/>
    <w:rsid w:val="0046286B"/>
    <w:rsid w:val="00462B17"/>
    <w:rsid w:val="00462CC9"/>
    <w:rsid w:val="0046339C"/>
    <w:rsid w:val="004639B6"/>
    <w:rsid w:val="00463AEA"/>
    <w:rsid w:val="00464029"/>
    <w:rsid w:val="0046454C"/>
    <w:rsid w:val="00464604"/>
    <w:rsid w:val="004654DC"/>
    <w:rsid w:val="004659DF"/>
    <w:rsid w:val="00466214"/>
    <w:rsid w:val="0046658D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AB"/>
    <w:rsid w:val="004678D4"/>
    <w:rsid w:val="004702C4"/>
    <w:rsid w:val="00470317"/>
    <w:rsid w:val="0047038A"/>
    <w:rsid w:val="004709D0"/>
    <w:rsid w:val="00470BB9"/>
    <w:rsid w:val="00470F9A"/>
    <w:rsid w:val="0047197D"/>
    <w:rsid w:val="00471C06"/>
    <w:rsid w:val="00471DEF"/>
    <w:rsid w:val="00471E6B"/>
    <w:rsid w:val="00472057"/>
    <w:rsid w:val="0047227F"/>
    <w:rsid w:val="00472352"/>
    <w:rsid w:val="0047246D"/>
    <w:rsid w:val="0047260B"/>
    <w:rsid w:val="00472D97"/>
    <w:rsid w:val="00473173"/>
    <w:rsid w:val="004733CE"/>
    <w:rsid w:val="004736B9"/>
    <w:rsid w:val="00473B6E"/>
    <w:rsid w:val="00473BA8"/>
    <w:rsid w:val="00473DC3"/>
    <w:rsid w:val="00473DC6"/>
    <w:rsid w:val="00473F63"/>
    <w:rsid w:val="0047447C"/>
    <w:rsid w:val="00474948"/>
    <w:rsid w:val="00474FDF"/>
    <w:rsid w:val="004752D6"/>
    <w:rsid w:val="0047550E"/>
    <w:rsid w:val="00475FA8"/>
    <w:rsid w:val="004761A5"/>
    <w:rsid w:val="004761B3"/>
    <w:rsid w:val="004761D3"/>
    <w:rsid w:val="004763C5"/>
    <w:rsid w:val="004768DD"/>
    <w:rsid w:val="00476CED"/>
    <w:rsid w:val="00477090"/>
    <w:rsid w:val="0047739E"/>
    <w:rsid w:val="0047782C"/>
    <w:rsid w:val="00477A53"/>
    <w:rsid w:val="00477B61"/>
    <w:rsid w:val="00477C96"/>
    <w:rsid w:val="0048038B"/>
    <w:rsid w:val="00480990"/>
    <w:rsid w:val="004809DA"/>
    <w:rsid w:val="00480B40"/>
    <w:rsid w:val="00480F46"/>
    <w:rsid w:val="00481192"/>
    <w:rsid w:val="00481223"/>
    <w:rsid w:val="00481448"/>
    <w:rsid w:val="004817EC"/>
    <w:rsid w:val="00481C83"/>
    <w:rsid w:val="00481E8D"/>
    <w:rsid w:val="00482014"/>
    <w:rsid w:val="004822A4"/>
    <w:rsid w:val="004827CF"/>
    <w:rsid w:val="00482B13"/>
    <w:rsid w:val="00482D57"/>
    <w:rsid w:val="00482D78"/>
    <w:rsid w:val="0048386A"/>
    <w:rsid w:val="00483D3E"/>
    <w:rsid w:val="00483ED7"/>
    <w:rsid w:val="00484268"/>
    <w:rsid w:val="004847E5"/>
    <w:rsid w:val="0048480F"/>
    <w:rsid w:val="00484BC8"/>
    <w:rsid w:val="00484C46"/>
    <w:rsid w:val="00484E5C"/>
    <w:rsid w:val="00485828"/>
    <w:rsid w:val="00486265"/>
    <w:rsid w:val="00486415"/>
    <w:rsid w:val="00486551"/>
    <w:rsid w:val="004865D5"/>
    <w:rsid w:val="0048674E"/>
    <w:rsid w:val="00486B70"/>
    <w:rsid w:val="00486D5B"/>
    <w:rsid w:val="004871C6"/>
    <w:rsid w:val="004873F1"/>
    <w:rsid w:val="00487541"/>
    <w:rsid w:val="00487E96"/>
    <w:rsid w:val="004905B3"/>
    <w:rsid w:val="00490D7F"/>
    <w:rsid w:val="00491061"/>
    <w:rsid w:val="0049166A"/>
    <w:rsid w:val="004916E1"/>
    <w:rsid w:val="00491BA6"/>
    <w:rsid w:val="00491C2A"/>
    <w:rsid w:val="00491DBF"/>
    <w:rsid w:val="00491F4A"/>
    <w:rsid w:val="00492263"/>
    <w:rsid w:val="00492450"/>
    <w:rsid w:val="004925FB"/>
    <w:rsid w:val="00492B98"/>
    <w:rsid w:val="004938DF"/>
    <w:rsid w:val="00493CD0"/>
    <w:rsid w:val="00493D19"/>
    <w:rsid w:val="0049406F"/>
    <w:rsid w:val="00494A79"/>
    <w:rsid w:val="00494E96"/>
    <w:rsid w:val="00494EFC"/>
    <w:rsid w:val="004952D0"/>
    <w:rsid w:val="00495A6C"/>
    <w:rsid w:val="00495C37"/>
    <w:rsid w:val="00495E7D"/>
    <w:rsid w:val="00495F11"/>
    <w:rsid w:val="00496A9B"/>
    <w:rsid w:val="0049710B"/>
    <w:rsid w:val="004976B2"/>
    <w:rsid w:val="00497A56"/>
    <w:rsid w:val="00497E29"/>
    <w:rsid w:val="00497EB0"/>
    <w:rsid w:val="004A03DC"/>
    <w:rsid w:val="004A057E"/>
    <w:rsid w:val="004A0D90"/>
    <w:rsid w:val="004A0DB4"/>
    <w:rsid w:val="004A1824"/>
    <w:rsid w:val="004A19B1"/>
    <w:rsid w:val="004A22FB"/>
    <w:rsid w:val="004A2442"/>
    <w:rsid w:val="004A2817"/>
    <w:rsid w:val="004A2A88"/>
    <w:rsid w:val="004A2A99"/>
    <w:rsid w:val="004A2EF8"/>
    <w:rsid w:val="004A3486"/>
    <w:rsid w:val="004A35BF"/>
    <w:rsid w:val="004A3677"/>
    <w:rsid w:val="004A36A9"/>
    <w:rsid w:val="004A36D7"/>
    <w:rsid w:val="004A4296"/>
    <w:rsid w:val="004A436B"/>
    <w:rsid w:val="004A4911"/>
    <w:rsid w:val="004A49E9"/>
    <w:rsid w:val="004A5804"/>
    <w:rsid w:val="004A581A"/>
    <w:rsid w:val="004A58B2"/>
    <w:rsid w:val="004A5BBD"/>
    <w:rsid w:val="004A6350"/>
    <w:rsid w:val="004A66C7"/>
    <w:rsid w:val="004A6764"/>
    <w:rsid w:val="004A6E92"/>
    <w:rsid w:val="004A6F34"/>
    <w:rsid w:val="004A715A"/>
    <w:rsid w:val="004A724B"/>
    <w:rsid w:val="004A757E"/>
    <w:rsid w:val="004A76E6"/>
    <w:rsid w:val="004A7B55"/>
    <w:rsid w:val="004A7C06"/>
    <w:rsid w:val="004A7E8D"/>
    <w:rsid w:val="004A7EF2"/>
    <w:rsid w:val="004B0259"/>
    <w:rsid w:val="004B0281"/>
    <w:rsid w:val="004B0868"/>
    <w:rsid w:val="004B0DB5"/>
    <w:rsid w:val="004B0FAF"/>
    <w:rsid w:val="004B0FC7"/>
    <w:rsid w:val="004B1099"/>
    <w:rsid w:val="004B133D"/>
    <w:rsid w:val="004B1546"/>
    <w:rsid w:val="004B23DC"/>
    <w:rsid w:val="004B255F"/>
    <w:rsid w:val="004B2B76"/>
    <w:rsid w:val="004B2CC8"/>
    <w:rsid w:val="004B3131"/>
    <w:rsid w:val="004B3155"/>
    <w:rsid w:val="004B316D"/>
    <w:rsid w:val="004B3341"/>
    <w:rsid w:val="004B3925"/>
    <w:rsid w:val="004B392D"/>
    <w:rsid w:val="004B39DF"/>
    <w:rsid w:val="004B3D21"/>
    <w:rsid w:val="004B424E"/>
    <w:rsid w:val="004B4C38"/>
    <w:rsid w:val="004B4E04"/>
    <w:rsid w:val="004B5426"/>
    <w:rsid w:val="004B5467"/>
    <w:rsid w:val="004B5622"/>
    <w:rsid w:val="004B5986"/>
    <w:rsid w:val="004B60F0"/>
    <w:rsid w:val="004B62C1"/>
    <w:rsid w:val="004B6555"/>
    <w:rsid w:val="004B6A23"/>
    <w:rsid w:val="004B73E3"/>
    <w:rsid w:val="004B7F49"/>
    <w:rsid w:val="004C075E"/>
    <w:rsid w:val="004C0782"/>
    <w:rsid w:val="004C09A6"/>
    <w:rsid w:val="004C09F7"/>
    <w:rsid w:val="004C0B09"/>
    <w:rsid w:val="004C0FF6"/>
    <w:rsid w:val="004C11AE"/>
    <w:rsid w:val="004C1414"/>
    <w:rsid w:val="004C14BF"/>
    <w:rsid w:val="004C14C9"/>
    <w:rsid w:val="004C14E9"/>
    <w:rsid w:val="004C1720"/>
    <w:rsid w:val="004C18AE"/>
    <w:rsid w:val="004C1985"/>
    <w:rsid w:val="004C1DAB"/>
    <w:rsid w:val="004C1E2C"/>
    <w:rsid w:val="004C1FB9"/>
    <w:rsid w:val="004C26A8"/>
    <w:rsid w:val="004C27E8"/>
    <w:rsid w:val="004C2AC4"/>
    <w:rsid w:val="004C3176"/>
    <w:rsid w:val="004C3695"/>
    <w:rsid w:val="004C3BF2"/>
    <w:rsid w:val="004C3C45"/>
    <w:rsid w:val="004C3EFD"/>
    <w:rsid w:val="004C4690"/>
    <w:rsid w:val="004C4796"/>
    <w:rsid w:val="004C48D7"/>
    <w:rsid w:val="004C4B7D"/>
    <w:rsid w:val="004C4FA4"/>
    <w:rsid w:val="004C50B4"/>
    <w:rsid w:val="004C50FD"/>
    <w:rsid w:val="004C52E5"/>
    <w:rsid w:val="004C5480"/>
    <w:rsid w:val="004C5649"/>
    <w:rsid w:val="004C5C12"/>
    <w:rsid w:val="004C5C3F"/>
    <w:rsid w:val="004C6230"/>
    <w:rsid w:val="004C68B0"/>
    <w:rsid w:val="004C702B"/>
    <w:rsid w:val="004C7705"/>
    <w:rsid w:val="004C795B"/>
    <w:rsid w:val="004D0119"/>
    <w:rsid w:val="004D0597"/>
    <w:rsid w:val="004D074C"/>
    <w:rsid w:val="004D0916"/>
    <w:rsid w:val="004D09B0"/>
    <w:rsid w:val="004D0C8A"/>
    <w:rsid w:val="004D0F48"/>
    <w:rsid w:val="004D104A"/>
    <w:rsid w:val="004D151B"/>
    <w:rsid w:val="004D156F"/>
    <w:rsid w:val="004D1BC9"/>
    <w:rsid w:val="004D221A"/>
    <w:rsid w:val="004D235F"/>
    <w:rsid w:val="004D244F"/>
    <w:rsid w:val="004D292D"/>
    <w:rsid w:val="004D2D8A"/>
    <w:rsid w:val="004D365B"/>
    <w:rsid w:val="004D3B9D"/>
    <w:rsid w:val="004D54A2"/>
    <w:rsid w:val="004D5606"/>
    <w:rsid w:val="004D58C8"/>
    <w:rsid w:val="004D5BF6"/>
    <w:rsid w:val="004D6157"/>
    <w:rsid w:val="004D61E0"/>
    <w:rsid w:val="004D6291"/>
    <w:rsid w:val="004D679B"/>
    <w:rsid w:val="004D69F3"/>
    <w:rsid w:val="004D6EBB"/>
    <w:rsid w:val="004D7390"/>
    <w:rsid w:val="004D74A4"/>
    <w:rsid w:val="004D7548"/>
    <w:rsid w:val="004E0251"/>
    <w:rsid w:val="004E077F"/>
    <w:rsid w:val="004E118E"/>
    <w:rsid w:val="004E1207"/>
    <w:rsid w:val="004E1313"/>
    <w:rsid w:val="004E165D"/>
    <w:rsid w:val="004E16A2"/>
    <w:rsid w:val="004E18B5"/>
    <w:rsid w:val="004E1982"/>
    <w:rsid w:val="004E1C19"/>
    <w:rsid w:val="004E1CCE"/>
    <w:rsid w:val="004E1D47"/>
    <w:rsid w:val="004E1D68"/>
    <w:rsid w:val="004E22D6"/>
    <w:rsid w:val="004E2584"/>
    <w:rsid w:val="004E28CC"/>
    <w:rsid w:val="004E2CD0"/>
    <w:rsid w:val="004E3067"/>
    <w:rsid w:val="004E451C"/>
    <w:rsid w:val="004E474A"/>
    <w:rsid w:val="004E4B78"/>
    <w:rsid w:val="004E4E0D"/>
    <w:rsid w:val="004E4F8A"/>
    <w:rsid w:val="004E5634"/>
    <w:rsid w:val="004E5646"/>
    <w:rsid w:val="004E571F"/>
    <w:rsid w:val="004E5946"/>
    <w:rsid w:val="004E64EA"/>
    <w:rsid w:val="004E664C"/>
    <w:rsid w:val="004E666A"/>
    <w:rsid w:val="004E67C3"/>
    <w:rsid w:val="004E6920"/>
    <w:rsid w:val="004E6933"/>
    <w:rsid w:val="004E6A8D"/>
    <w:rsid w:val="004E6D50"/>
    <w:rsid w:val="004E7503"/>
    <w:rsid w:val="004E7B15"/>
    <w:rsid w:val="004E7EAF"/>
    <w:rsid w:val="004F00C0"/>
    <w:rsid w:val="004F0419"/>
    <w:rsid w:val="004F0557"/>
    <w:rsid w:val="004F0A56"/>
    <w:rsid w:val="004F0D89"/>
    <w:rsid w:val="004F0F4F"/>
    <w:rsid w:val="004F1710"/>
    <w:rsid w:val="004F235B"/>
    <w:rsid w:val="004F266B"/>
    <w:rsid w:val="004F2ABD"/>
    <w:rsid w:val="004F2AD3"/>
    <w:rsid w:val="004F2B49"/>
    <w:rsid w:val="004F2C82"/>
    <w:rsid w:val="004F2FDD"/>
    <w:rsid w:val="004F30D4"/>
    <w:rsid w:val="004F30D6"/>
    <w:rsid w:val="004F32D6"/>
    <w:rsid w:val="004F3427"/>
    <w:rsid w:val="004F34D4"/>
    <w:rsid w:val="004F35A0"/>
    <w:rsid w:val="004F3796"/>
    <w:rsid w:val="004F3BBB"/>
    <w:rsid w:val="004F45D5"/>
    <w:rsid w:val="004F496B"/>
    <w:rsid w:val="004F4A07"/>
    <w:rsid w:val="004F4B09"/>
    <w:rsid w:val="004F4E4E"/>
    <w:rsid w:val="004F5418"/>
    <w:rsid w:val="004F54E4"/>
    <w:rsid w:val="004F561F"/>
    <w:rsid w:val="004F58BC"/>
    <w:rsid w:val="004F5A78"/>
    <w:rsid w:val="004F602B"/>
    <w:rsid w:val="004F60A9"/>
    <w:rsid w:val="004F6211"/>
    <w:rsid w:val="004F6383"/>
    <w:rsid w:val="004F64A8"/>
    <w:rsid w:val="004F64AD"/>
    <w:rsid w:val="004F6F3D"/>
    <w:rsid w:val="004F7067"/>
    <w:rsid w:val="004F7159"/>
    <w:rsid w:val="004F73A5"/>
    <w:rsid w:val="004F7526"/>
    <w:rsid w:val="004F76F4"/>
    <w:rsid w:val="004F7B61"/>
    <w:rsid w:val="00500422"/>
    <w:rsid w:val="005005E5"/>
    <w:rsid w:val="005008D1"/>
    <w:rsid w:val="005009AB"/>
    <w:rsid w:val="005009C7"/>
    <w:rsid w:val="00500C7F"/>
    <w:rsid w:val="00500F30"/>
    <w:rsid w:val="00500F31"/>
    <w:rsid w:val="00501087"/>
    <w:rsid w:val="00501B17"/>
    <w:rsid w:val="00502ABF"/>
    <w:rsid w:val="00502BB3"/>
    <w:rsid w:val="00502CE9"/>
    <w:rsid w:val="00502E65"/>
    <w:rsid w:val="00503992"/>
    <w:rsid w:val="00504589"/>
    <w:rsid w:val="00504ABB"/>
    <w:rsid w:val="00504E75"/>
    <w:rsid w:val="00504FB1"/>
    <w:rsid w:val="00505576"/>
    <w:rsid w:val="005057CE"/>
    <w:rsid w:val="005058E9"/>
    <w:rsid w:val="00505DF2"/>
    <w:rsid w:val="00506ACB"/>
    <w:rsid w:val="00506CEC"/>
    <w:rsid w:val="00506DC9"/>
    <w:rsid w:val="0050713E"/>
    <w:rsid w:val="00507538"/>
    <w:rsid w:val="0050780E"/>
    <w:rsid w:val="00507982"/>
    <w:rsid w:val="005079FA"/>
    <w:rsid w:val="00507CAA"/>
    <w:rsid w:val="00507D2E"/>
    <w:rsid w:val="00507F57"/>
    <w:rsid w:val="0051024A"/>
    <w:rsid w:val="00510A87"/>
    <w:rsid w:val="00510DC5"/>
    <w:rsid w:val="00510F75"/>
    <w:rsid w:val="0051128B"/>
    <w:rsid w:val="00512087"/>
    <w:rsid w:val="005123CF"/>
    <w:rsid w:val="005124DF"/>
    <w:rsid w:val="005125DD"/>
    <w:rsid w:val="00512908"/>
    <w:rsid w:val="00512AC6"/>
    <w:rsid w:val="00512D07"/>
    <w:rsid w:val="005130D6"/>
    <w:rsid w:val="00513588"/>
    <w:rsid w:val="00513677"/>
    <w:rsid w:val="0051371E"/>
    <w:rsid w:val="0051372F"/>
    <w:rsid w:val="00513C93"/>
    <w:rsid w:val="00513D9D"/>
    <w:rsid w:val="00513E05"/>
    <w:rsid w:val="005141C2"/>
    <w:rsid w:val="005148A1"/>
    <w:rsid w:val="00514AB6"/>
    <w:rsid w:val="00514BA5"/>
    <w:rsid w:val="00514D26"/>
    <w:rsid w:val="00515979"/>
    <w:rsid w:val="00515A8D"/>
    <w:rsid w:val="00515B54"/>
    <w:rsid w:val="00515BFE"/>
    <w:rsid w:val="00516344"/>
    <w:rsid w:val="0051671D"/>
    <w:rsid w:val="00516808"/>
    <w:rsid w:val="00516813"/>
    <w:rsid w:val="005171D9"/>
    <w:rsid w:val="00517415"/>
    <w:rsid w:val="00517498"/>
    <w:rsid w:val="005203B7"/>
    <w:rsid w:val="0052072E"/>
    <w:rsid w:val="005207B6"/>
    <w:rsid w:val="00520996"/>
    <w:rsid w:val="005223F3"/>
    <w:rsid w:val="00522984"/>
    <w:rsid w:val="00522A48"/>
    <w:rsid w:val="00522B71"/>
    <w:rsid w:val="00522D0C"/>
    <w:rsid w:val="00523612"/>
    <w:rsid w:val="00523857"/>
    <w:rsid w:val="00523A10"/>
    <w:rsid w:val="00523B56"/>
    <w:rsid w:val="00524143"/>
    <w:rsid w:val="005242AC"/>
    <w:rsid w:val="00525324"/>
    <w:rsid w:val="005259FE"/>
    <w:rsid w:val="00525CBD"/>
    <w:rsid w:val="00525F94"/>
    <w:rsid w:val="0052612C"/>
    <w:rsid w:val="0052662A"/>
    <w:rsid w:val="005266B9"/>
    <w:rsid w:val="005266F6"/>
    <w:rsid w:val="00526805"/>
    <w:rsid w:val="005268CD"/>
    <w:rsid w:val="00526910"/>
    <w:rsid w:val="00526A58"/>
    <w:rsid w:val="00526C8A"/>
    <w:rsid w:val="00527176"/>
    <w:rsid w:val="0052734A"/>
    <w:rsid w:val="0052757D"/>
    <w:rsid w:val="0052770D"/>
    <w:rsid w:val="00527855"/>
    <w:rsid w:val="005279D0"/>
    <w:rsid w:val="00527F74"/>
    <w:rsid w:val="005303D3"/>
    <w:rsid w:val="005304D0"/>
    <w:rsid w:val="005305AE"/>
    <w:rsid w:val="00530D6B"/>
    <w:rsid w:val="00530F53"/>
    <w:rsid w:val="00531843"/>
    <w:rsid w:val="00531B5B"/>
    <w:rsid w:val="00531C66"/>
    <w:rsid w:val="00531E43"/>
    <w:rsid w:val="00532297"/>
    <w:rsid w:val="005325DA"/>
    <w:rsid w:val="00532610"/>
    <w:rsid w:val="00532647"/>
    <w:rsid w:val="005326E2"/>
    <w:rsid w:val="005327E8"/>
    <w:rsid w:val="00532C69"/>
    <w:rsid w:val="00532CC2"/>
    <w:rsid w:val="00532F2B"/>
    <w:rsid w:val="00533028"/>
    <w:rsid w:val="005330EE"/>
    <w:rsid w:val="005330FC"/>
    <w:rsid w:val="0053328C"/>
    <w:rsid w:val="0053395D"/>
    <w:rsid w:val="00534966"/>
    <w:rsid w:val="00534F08"/>
    <w:rsid w:val="00535219"/>
    <w:rsid w:val="005357B3"/>
    <w:rsid w:val="00535D6A"/>
    <w:rsid w:val="00535D8A"/>
    <w:rsid w:val="005364AB"/>
    <w:rsid w:val="005365BE"/>
    <w:rsid w:val="00537049"/>
    <w:rsid w:val="005373A3"/>
    <w:rsid w:val="00537450"/>
    <w:rsid w:val="00537AE8"/>
    <w:rsid w:val="00537FF2"/>
    <w:rsid w:val="00540052"/>
    <w:rsid w:val="005404B1"/>
    <w:rsid w:val="0054059A"/>
    <w:rsid w:val="0054077B"/>
    <w:rsid w:val="00541256"/>
    <w:rsid w:val="00541417"/>
    <w:rsid w:val="00541863"/>
    <w:rsid w:val="00541A2D"/>
    <w:rsid w:val="00541F82"/>
    <w:rsid w:val="005427D3"/>
    <w:rsid w:val="00542C15"/>
    <w:rsid w:val="00542C8F"/>
    <w:rsid w:val="005437D4"/>
    <w:rsid w:val="00543D65"/>
    <w:rsid w:val="00543E29"/>
    <w:rsid w:val="00544111"/>
    <w:rsid w:val="0054431E"/>
    <w:rsid w:val="0054438E"/>
    <w:rsid w:val="005449B1"/>
    <w:rsid w:val="00544B74"/>
    <w:rsid w:val="005456E5"/>
    <w:rsid w:val="00545801"/>
    <w:rsid w:val="00545A92"/>
    <w:rsid w:val="00546502"/>
    <w:rsid w:val="00546859"/>
    <w:rsid w:val="00546AA7"/>
    <w:rsid w:val="00546EF4"/>
    <w:rsid w:val="0054723C"/>
    <w:rsid w:val="0054730C"/>
    <w:rsid w:val="00547317"/>
    <w:rsid w:val="005476A1"/>
    <w:rsid w:val="0054785C"/>
    <w:rsid w:val="005501A1"/>
    <w:rsid w:val="00550367"/>
    <w:rsid w:val="00550483"/>
    <w:rsid w:val="00550631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5C"/>
    <w:rsid w:val="00552D60"/>
    <w:rsid w:val="005530BD"/>
    <w:rsid w:val="0055350B"/>
    <w:rsid w:val="005538F0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94A"/>
    <w:rsid w:val="005565F0"/>
    <w:rsid w:val="005569FC"/>
    <w:rsid w:val="00556F39"/>
    <w:rsid w:val="00557134"/>
    <w:rsid w:val="0055753F"/>
    <w:rsid w:val="00557BA9"/>
    <w:rsid w:val="00557C6C"/>
    <w:rsid w:val="00557CAF"/>
    <w:rsid w:val="0056009D"/>
    <w:rsid w:val="00560121"/>
    <w:rsid w:val="00560294"/>
    <w:rsid w:val="005602B5"/>
    <w:rsid w:val="005602D5"/>
    <w:rsid w:val="00560389"/>
    <w:rsid w:val="00560394"/>
    <w:rsid w:val="005609CE"/>
    <w:rsid w:val="00560AB1"/>
    <w:rsid w:val="0056111B"/>
    <w:rsid w:val="005611E2"/>
    <w:rsid w:val="00561A64"/>
    <w:rsid w:val="00561B33"/>
    <w:rsid w:val="00562472"/>
    <w:rsid w:val="00563295"/>
    <w:rsid w:val="005634D7"/>
    <w:rsid w:val="0056375A"/>
    <w:rsid w:val="005639FB"/>
    <w:rsid w:val="00563A2D"/>
    <w:rsid w:val="00564622"/>
    <w:rsid w:val="005646BF"/>
    <w:rsid w:val="00564C1B"/>
    <w:rsid w:val="00564C81"/>
    <w:rsid w:val="00564D66"/>
    <w:rsid w:val="00564ECB"/>
    <w:rsid w:val="005650FA"/>
    <w:rsid w:val="00565882"/>
    <w:rsid w:val="00565B39"/>
    <w:rsid w:val="00565EFC"/>
    <w:rsid w:val="005660D0"/>
    <w:rsid w:val="0056618C"/>
    <w:rsid w:val="00566A00"/>
    <w:rsid w:val="00566B8D"/>
    <w:rsid w:val="00566E1C"/>
    <w:rsid w:val="00566E95"/>
    <w:rsid w:val="00567344"/>
    <w:rsid w:val="0056760B"/>
    <w:rsid w:val="0056791E"/>
    <w:rsid w:val="00567B38"/>
    <w:rsid w:val="00567C7F"/>
    <w:rsid w:val="00567D37"/>
    <w:rsid w:val="00567DE0"/>
    <w:rsid w:val="00567EB3"/>
    <w:rsid w:val="00567EC8"/>
    <w:rsid w:val="00570540"/>
    <w:rsid w:val="00570CEC"/>
    <w:rsid w:val="00571E55"/>
    <w:rsid w:val="00571E68"/>
    <w:rsid w:val="00572227"/>
    <w:rsid w:val="00572612"/>
    <w:rsid w:val="005726FF"/>
    <w:rsid w:val="00572763"/>
    <w:rsid w:val="00572797"/>
    <w:rsid w:val="005728A9"/>
    <w:rsid w:val="00572B6C"/>
    <w:rsid w:val="00572D3D"/>
    <w:rsid w:val="005732F4"/>
    <w:rsid w:val="00573724"/>
    <w:rsid w:val="0057383B"/>
    <w:rsid w:val="005739FB"/>
    <w:rsid w:val="00573C46"/>
    <w:rsid w:val="00573CE7"/>
    <w:rsid w:val="00573E45"/>
    <w:rsid w:val="00573ED0"/>
    <w:rsid w:val="00573FB0"/>
    <w:rsid w:val="00574222"/>
    <w:rsid w:val="0057426E"/>
    <w:rsid w:val="005745AD"/>
    <w:rsid w:val="005751BF"/>
    <w:rsid w:val="005752F9"/>
    <w:rsid w:val="00575407"/>
    <w:rsid w:val="0057586B"/>
    <w:rsid w:val="00575C14"/>
    <w:rsid w:val="0057624F"/>
    <w:rsid w:val="00576A59"/>
    <w:rsid w:val="00576B52"/>
    <w:rsid w:val="005771DA"/>
    <w:rsid w:val="00577283"/>
    <w:rsid w:val="00577754"/>
    <w:rsid w:val="005777D0"/>
    <w:rsid w:val="00577A9C"/>
    <w:rsid w:val="00577BD6"/>
    <w:rsid w:val="00580019"/>
    <w:rsid w:val="00580598"/>
    <w:rsid w:val="005806E6"/>
    <w:rsid w:val="0058102B"/>
    <w:rsid w:val="00581550"/>
    <w:rsid w:val="00581A17"/>
    <w:rsid w:val="00581D50"/>
    <w:rsid w:val="005827E7"/>
    <w:rsid w:val="005831DD"/>
    <w:rsid w:val="00583223"/>
    <w:rsid w:val="005832B2"/>
    <w:rsid w:val="00583D3F"/>
    <w:rsid w:val="0058412C"/>
    <w:rsid w:val="0058472F"/>
    <w:rsid w:val="00584912"/>
    <w:rsid w:val="00585726"/>
    <w:rsid w:val="0058592C"/>
    <w:rsid w:val="00585DE5"/>
    <w:rsid w:val="00586217"/>
    <w:rsid w:val="005865D8"/>
    <w:rsid w:val="005866EC"/>
    <w:rsid w:val="005868C3"/>
    <w:rsid w:val="00586D78"/>
    <w:rsid w:val="00586DD7"/>
    <w:rsid w:val="00586F21"/>
    <w:rsid w:val="00587264"/>
    <w:rsid w:val="00587774"/>
    <w:rsid w:val="00587897"/>
    <w:rsid w:val="00587C59"/>
    <w:rsid w:val="00587EE7"/>
    <w:rsid w:val="00587F76"/>
    <w:rsid w:val="00590044"/>
    <w:rsid w:val="005900E9"/>
    <w:rsid w:val="005908CD"/>
    <w:rsid w:val="005909C2"/>
    <w:rsid w:val="005909C3"/>
    <w:rsid w:val="00590DBD"/>
    <w:rsid w:val="00590E84"/>
    <w:rsid w:val="005917D3"/>
    <w:rsid w:val="0059199C"/>
    <w:rsid w:val="00591EF7"/>
    <w:rsid w:val="00591F23"/>
    <w:rsid w:val="00592191"/>
    <w:rsid w:val="0059225B"/>
    <w:rsid w:val="0059248D"/>
    <w:rsid w:val="005925DD"/>
    <w:rsid w:val="00592811"/>
    <w:rsid w:val="00592C5D"/>
    <w:rsid w:val="00593177"/>
    <w:rsid w:val="005933CC"/>
    <w:rsid w:val="005934F6"/>
    <w:rsid w:val="005936AE"/>
    <w:rsid w:val="005936AF"/>
    <w:rsid w:val="005937CA"/>
    <w:rsid w:val="00593C86"/>
    <w:rsid w:val="00593C90"/>
    <w:rsid w:val="00594190"/>
    <w:rsid w:val="005944E5"/>
    <w:rsid w:val="00594599"/>
    <w:rsid w:val="005945BA"/>
    <w:rsid w:val="005946D0"/>
    <w:rsid w:val="005949F9"/>
    <w:rsid w:val="00595218"/>
    <w:rsid w:val="00595265"/>
    <w:rsid w:val="005952F7"/>
    <w:rsid w:val="00595984"/>
    <w:rsid w:val="00595A4E"/>
    <w:rsid w:val="0059611C"/>
    <w:rsid w:val="0059646E"/>
    <w:rsid w:val="00596642"/>
    <w:rsid w:val="00596C5A"/>
    <w:rsid w:val="00596DF9"/>
    <w:rsid w:val="00596F0F"/>
    <w:rsid w:val="005977F0"/>
    <w:rsid w:val="00597913"/>
    <w:rsid w:val="00597A18"/>
    <w:rsid w:val="00597B0E"/>
    <w:rsid w:val="00597DDA"/>
    <w:rsid w:val="005A03E7"/>
    <w:rsid w:val="005A0AC4"/>
    <w:rsid w:val="005A0E99"/>
    <w:rsid w:val="005A123A"/>
    <w:rsid w:val="005A1344"/>
    <w:rsid w:val="005A1790"/>
    <w:rsid w:val="005A18DA"/>
    <w:rsid w:val="005A1B84"/>
    <w:rsid w:val="005A1CE2"/>
    <w:rsid w:val="005A229E"/>
    <w:rsid w:val="005A245F"/>
    <w:rsid w:val="005A2511"/>
    <w:rsid w:val="005A2C0F"/>
    <w:rsid w:val="005A2E90"/>
    <w:rsid w:val="005A3128"/>
    <w:rsid w:val="005A32B6"/>
    <w:rsid w:val="005A3E77"/>
    <w:rsid w:val="005A4143"/>
    <w:rsid w:val="005A44F6"/>
    <w:rsid w:val="005A4A42"/>
    <w:rsid w:val="005A4BC3"/>
    <w:rsid w:val="005A4C15"/>
    <w:rsid w:val="005A4CC6"/>
    <w:rsid w:val="005A4F00"/>
    <w:rsid w:val="005A5317"/>
    <w:rsid w:val="005A5AB5"/>
    <w:rsid w:val="005A5AC5"/>
    <w:rsid w:val="005A5AF2"/>
    <w:rsid w:val="005A5B67"/>
    <w:rsid w:val="005A5BBC"/>
    <w:rsid w:val="005A605F"/>
    <w:rsid w:val="005A6A5E"/>
    <w:rsid w:val="005A6AE0"/>
    <w:rsid w:val="005A6D28"/>
    <w:rsid w:val="005A6DA8"/>
    <w:rsid w:val="005A6DF9"/>
    <w:rsid w:val="005A6F63"/>
    <w:rsid w:val="005A74EB"/>
    <w:rsid w:val="005A77C6"/>
    <w:rsid w:val="005A7912"/>
    <w:rsid w:val="005B011A"/>
    <w:rsid w:val="005B0283"/>
    <w:rsid w:val="005B0621"/>
    <w:rsid w:val="005B10EE"/>
    <w:rsid w:val="005B1287"/>
    <w:rsid w:val="005B13BC"/>
    <w:rsid w:val="005B142A"/>
    <w:rsid w:val="005B17D5"/>
    <w:rsid w:val="005B1E74"/>
    <w:rsid w:val="005B21C5"/>
    <w:rsid w:val="005B21D8"/>
    <w:rsid w:val="005B21DD"/>
    <w:rsid w:val="005B2764"/>
    <w:rsid w:val="005B286F"/>
    <w:rsid w:val="005B288E"/>
    <w:rsid w:val="005B2B1D"/>
    <w:rsid w:val="005B2B3D"/>
    <w:rsid w:val="005B2D7E"/>
    <w:rsid w:val="005B33A5"/>
    <w:rsid w:val="005B3584"/>
    <w:rsid w:val="005B36E8"/>
    <w:rsid w:val="005B38D0"/>
    <w:rsid w:val="005B3F04"/>
    <w:rsid w:val="005B448C"/>
    <w:rsid w:val="005B45FA"/>
    <w:rsid w:val="005B4FF3"/>
    <w:rsid w:val="005B5098"/>
    <w:rsid w:val="005B5099"/>
    <w:rsid w:val="005B54B1"/>
    <w:rsid w:val="005B57AD"/>
    <w:rsid w:val="005B5A6A"/>
    <w:rsid w:val="005B5F31"/>
    <w:rsid w:val="005B662F"/>
    <w:rsid w:val="005B66B7"/>
    <w:rsid w:val="005B6987"/>
    <w:rsid w:val="005B6E89"/>
    <w:rsid w:val="005B7585"/>
    <w:rsid w:val="005B7907"/>
    <w:rsid w:val="005B797E"/>
    <w:rsid w:val="005B79EA"/>
    <w:rsid w:val="005B7A70"/>
    <w:rsid w:val="005B7BDF"/>
    <w:rsid w:val="005B7EA5"/>
    <w:rsid w:val="005C0473"/>
    <w:rsid w:val="005C0699"/>
    <w:rsid w:val="005C0B1C"/>
    <w:rsid w:val="005C0DFB"/>
    <w:rsid w:val="005C134C"/>
    <w:rsid w:val="005C19F5"/>
    <w:rsid w:val="005C1DF3"/>
    <w:rsid w:val="005C1E93"/>
    <w:rsid w:val="005C1EAE"/>
    <w:rsid w:val="005C1EB4"/>
    <w:rsid w:val="005C21FF"/>
    <w:rsid w:val="005C25B7"/>
    <w:rsid w:val="005C2643"/>
    <w:rsid w:val="005C35C1"/>
    <w:rsid w:val="005C3786"/>
    <w:rsid w:val="005C38A4"/>
    <w:rsid w:val="005C3C0B"/>
    <w:rsid w:val="005C3DDD"/>
    <w:rsid w:val="005C3EA0"/>
    <w:rsid w:val="005C3F12"/>
    <w:rsid w:val="005C44F5"/>
    <w:rsid w:val="005C4A43"/>
    <w:rsid w:val="005C4AD4"/>
    <w:rsid w:val="005C4B3C"/>
    <w:rsid w:val="005C530B"/>
    <w:rsid w:val="005C5A8F"/>
    <w:rsid w:val="005C5C09"/>
    <w:rsid w:val="005C5CC5"/>
    <w:rsid w:val="005C5D7D"/>
    <w:rsid w:val="005C69EA"/>
    <w:rsid w:val="005C6B16"/>
    <w:rsid w:val="005C7303"/>
    <w:rsid w:val="005C7646"/>
    <w:rsid w:val="005C7656"/>
    <w:rsid w:val="005C772F"/>
    <w:rsid w:val="005C7927"/>
    <w:rsid w:val="005C7A11"/>
    <w:rsid w:val="005D00AC"/>
    <w:rsid w:val="005D02BA"/>
    <w:rsid w:val="005D0520"/>
    <w:rsid w:val="005D082C"/>
    <w:rsid w:val="005D1462"/>
    <w:rsid w:val="005D181A"/>
    <w:rsid w:val="005D1877"/>
    <w:rsid w:val="005D1DAC"/>
    <w:rsid w:val="005D1EAE"/>
    <w:rsid w:val="005D2049"/>
    <w:rsid w:val="005D282B"/>
    <w:rsid w:val="005D296B"/>
    <w:rsid w:val="005D29F8"/>
    <w:rsid w:val="005D2AF9"/>
    <w:rsid w:val="005D2E91"/>
    <w:rsid w:val="005D31B4"/>
    <w:rsid w:val="005D34B6"/>
    <w:rsid w:val="005D35FF"/>
    <w:rsid w:val="005D364A"/>
    <w:rsid w:val="005D38FB"/>
    <w:rsid w:val="005D3B95"/>
    <w:rsid w:val="005D3E98"/>
    <w:rsid w:val="005D3FE0"/>
    <w:rsid w:val="005D410B"/>
    <w:rsid w:val="005D411E"/>
    <w:rsid w:val="005D4414"/>
    <w:rsid w:val="005D46A2"/>
    <w:rsid w:val="005D485A"/>
    <w:rsid w:val="005D4E19"/>
    <w:rsid w:val="005D4F6B"/>
    <w:rsid w:val="005D5189"/>
    <w:rsid w:val="005D5857"/>
    <w:rsid w:val="005D58EC"/>
    <w:rsid w:val="005D5A2E"/>
    <w:rsid w:val="005D5ACE"/>
    <w:rsid w:val="005D5BE5"/>
    <w:rsid w:val="005D5E41"/>
    <w:rsid w:val="005D5EC8"/>
    <w:rsid w:val="005D6424"/>
    <w:rsid w:val="005D655D"/>
    <w:rsid w:val="005D663F"/>
    <w:rsid w:val="005D6759"/>
    <w:rsid w:val="005D6B2B"/>
    <w:rsid w:val="005D6B8A"/>
    <w:rsid w:val="005D77BC"/>
    <w:rsid w:val="005D7C5D"/>
    <w:rsid w:val="005D7E18"/>
    <w:rsid w:val="005D7FB4"/>
    <w:rsid w:val="005E0079"/>
    <w:rsid w:val="005E03BE"/>
    <w:rsid w:val="005E066C"/>
    <w:rsid w:val="005E06BA"/>
    <w:rsid w:val="005E0ACB"/>
    <w:rsid w:val="005E100E"/>
    <w:rsid w:val="005E10DD"/>
    <w:rsid w:val="005E1353"/>
    <w:rsid w:val="005E16AC"/>
    <w:rsid w:val="005E1AF0"/>
    <w:rsid w:val="005E1D95"/>
    <w:rsid w:val="005E2246"/>
    <w:rsid w:val="005E2BDF"/>
    <w:rsid w:val="005E2C44"/>
    <w:rsid w:val="005E300B"/>
    <w:rsid w:val="005E3266"/>
    <w:rsid w:val="005E3280"/>
    <w:rsid w:val="005E38CF"/>
    <w:rsid w:val="005E3B87"/>
    <w:rsid w:val="005E3CEE"/>
    <w:rsid w:val="005E4153"/>
    <w:rsid w:val="005E45C4"/>
    <w:rsid w:val="005E4934"/>
    <w:rsid w:val="005E4F6D"/>
    <w:rsid w:val="005E5132"/>
    <w:rsid w:val="005E54F1"/>
    <w:rsid w:val="005E5A4E"/>
    <w:rsid w:val="005E605D"/>
    <w:rsid w:val="005E64D8"/>
    <w:rsid w:val="005E654C"/>
    <w:rsid w:val="005E6BEC"/>
    <w:rsid w:val="005E6C02"/>
    <w:rsid w:val="005E6EC4"/>
    <w:rsid w:val="005E7461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B85"/>
    <w:rsid w:val="005F1FAE"/>
    <w:rsid w:val="005F23EB"/>
    <w:rsid w:val="005F373C"/>
    <w:rsid w:val="005F378B"/>
    <w:rsid w:val="005F395D"/>
    <w:rsid w:val="005F3A4B"/>
    <w:rsid w:val="005F3E52"/>
    <w:rsid w:val="005F4315"/>
    <w:rsid w:val="005F44CB"/>
    <w:rsid w:val="005F48CD"/>
    <w:rsid w:val="005F497D"/>
    <w:rsid w:val="005F4A90"/>
    <w:rsid w:val="005F4AEF"/>
    <w:rsid w:val="005F4DA0"/>
    <w:rsid w:val="005F4E56"/>
    <w:rsid w:val="005F51AD"/>
    <w:rsid w:val="005F5283"/>
    <w:rsid w:val="005F5637"/>
    <w:rsid w:val="005F57D8"/>
    <w:rsid w:val="005F5BEC"/>
    <w:rsid w:val="005F5C74"/>
    <w:rsid w:val="005F5DA4"/>
    <w:rsid w:val="005F6398"/>
    <w:rsid w:val="005F646B"/>
    <w:rsid w:val="005F6839"/>
    <w:rsid w:val="005F68E3"/>
    <w:rsid w:val="005F6C6D"/>
    <w:rsid w:val="005F6EE0"/>
    <w:rsid w:val="005F6F6B"/>
    <w:rsid w:val="005F7BB5"/>
    <w:rsid w:val="00600480"/>
    <w:rsid w:val="006004A6"/>
    <w:rsid w:val="0060051A"/>
    <w:rsid w:val="00600730"/>
    <w:rsid w:val="00600951"/>
    <w:rsid w:val="00600A45"/>
    <w:rsid w:val="00600BB7"/>
    <w:rsid w:val="00600C4D"/>
    <w:rsid w:val="00600E5D"/>
    <w:rsid w:val="006012B9"/>
    <w:rsid w:val="00601B83"/>
    <w:rsid w:val="00601BC8"/>
    <w:rsid w:val="00602547"/>
    <w:rsid w:val="00602913"/>
    <w:rsid w:val="006039F1"/>
    <w:rsid w:val="00603A2C"/>
    <w:rsid w:val="00603BE9"/>
    <w:rsid w:val="00604563"/>
    <w:rsid w:val="00604D4F"/>
    <w:rsid w:val="00604D52"/>
    <w:rsid w:val="006050F1"/>
    <w:rsid w:val="0060562A"/>
    <w:rsid w:val="00605635"/>
    <w:rsid w:val="006057DD"/>
    <w:rsid w:val="00605CCD"/>
    <w:rsid w:val="006065E9"/>
    <w:rsid w:val="00606C55"/>
    <w:rsid w:val="00606EC2"/>
    <w:rsid w:val="00606F7E"/>
    <w:rsid w:val="00607113"/>
    <w:rsid w:val="0060743C"/>
    <w:rsid w:val="0060759A"/>
    <w:rsid w:val="00607633"/>
    <w:rsid w:val="00607902"/>
    <w:rsid w:val="006079DE"/>
    <w:rsid w:val="00607A4B"/>
    <w:rsid w:val="00607B74"/>
    <w:rsid w:val="00607D4B"/>
    <w:rsid w:val="00610539"/>
    <w:rsid w:val="00610703"/>
    <w:rsid w:val="00610758"/>
    <w:rsid w:val="0061083C"/>
    <w:rsid w:val="006109B9"/>
    <w:rsid w:val="00610C09"/>
    <w:rsid w:val="00610D6A"/>
    <w:rsid w:val="0061138D"/>
    <w:rsid w:val="00611992"/>
    <w:rsid w:val="00611B26"/>
    <w:rsid w:val="00611B29"/>
    <w:rsid w:val="00611D7A"/>
    <w:rsid w:val="006125B0"/>
    <w:rsid w:val="006128AA"/>
    <w:rsid w:val="00612974"/>
    <w:rsid w:val="00612A8C"/>
    <w:rsid w:val="00613DC2"/>
    <w:rsid w:val="00613F40"/>
    <w:rsid w:val="006144DC"/>
    <w:rsid w:val="006149CF"/>
    <w:rsid w:val="00614AB7"/>
    <w:rsid w:val="00614C67"/>
    <w:rsid w:val="00614EAD"/>
    <w:rsid w:val="00615149"/>
    <w:rsid w:val="00615391"/>
    <w:rsid w:val="00615403"/>
    <w:rsid w:val="006156FD"/>
    <w:rsid w:val="00615B08"/>
    <w:rsid w:val="00615C80"/>
    <w:rsid w:val="00615E70"/>
    <w:rsid w:val="00615EEE"/>
    <w:rsid w:val="00616AB7"/>
    <w:rsid w:val="0061738E"/>
    <w:rsid w:val="0061744B"/>
    <w:rsid w:val="00617619"/>
    <w:rsid w:val="00617651"/>
    <w:rsid w:val="00620167"/>
    <w:rsid w:val="006209D5"/>
    <w:rsid w:val="00620AAA"/>
    <w:rsid w:val="00620B0F"/>
    <w:rsid w:val="00620D1F"/>
    <w:rsid w:val="00621C5E"/>
    <w:rsid w:val="00621D26"/>
    <w:rsid w:val="00621FC2"/>
    <w:rsid w:val="00622936"/>
    <w:rsid w:val="00622ABE"/>
    <w:rsid w:val="00622EED"/>
    <w:rsid w:val="00623BFD"/>
    <w:rsid w:val="00623FA7"/>
    <w:rsid w:val="0062423D"/>
    <w:rsid w:val="0062423F"/>
    <w:rsid w:val="0062440F"/>
    <w:rsid w:val="006248DB"/>
    <w:rsid w:val="00624FB2"/>
    <w:rsid w:val="00625940"/>
    <w:rsid w:val="00625BFD"/>
    <w:rsid w:val="00625CEF"/>
    <w:rsid w:val="00625D09"/>
    <w:rsid w:val="00625F1C"/>
    <w:rsid w:val="006263DE"/>
    <w:rsid w:val="00626E31"/>
    <w:rsid w:val="00627447"/>
    <w:rsid w:val="006274F9"/>
    <w:rsid w:val="0062772E"/>
    <w:rsid w:val="0062774F"/>
    <w:rsid w:val="00627890"/>
    <w:rsid w:val="00627D95"/>
    <w:rsid w:val="00627E49"/>
    <w:rsid w:val="00627E64"/>
    <w:rsid w:val="00627F33"/>
    <w:rsid w:val="00630054"/>
    <w:rsid w:val="00630165"/>
    <w:rsid w:val="00630242"/>
    <w:rsid w:val="006302A6"/>
    <w:rsid w:val="006305F3"/>
    <w:rsid w:val="00630B60"/>
    <w:rsid w:val="00630D2E"/>
    <w:rsid w:val="00630DFD"/>
    <w:rsid w:val="006310F9"/>
    <w:rsid w:val="00631181"/>
    <w:rsid w:val="00631810"/>
    <w:rsid w:val="00631A17"/>
    <w:rsid w:val="00631BD7"/>
    <w:rsid w:val="00631CBF"/>
    <w:rsid w:val="00631D5E"/>
    <w:rsid w:val="00632736"/>
    <w:rsid w:val="00632A30"/>
    <w:rsid w:val="00632A5C"/>
    <w:rsid w:val="00632B91"/>
    <w:rsid w:val="00632F4C"/>
    <w:rsid w:val="00633337"/>
    <w:rsid w:val="00633469"/>
    <w:rsid w:val="006334FB"/>
    <w:rsid w:val="0063381B"/>
    <w:rsid w:val="006339D7"/>
    <w:rsid w:val="00633E07"/>
    <w:rsid w:val="00634270"/>
    <w:rsid w:val="006343CE"/>
    <w:rsid w:val="00634784"/>
    <w:rsid w:val="006347D6"/>
    <w:rsid w:val="00634861"/>
    <w:rsid w:val="00634901"/>
    <w:rsid w:val="00634B44"/>
    <w:rsid w:val="00634C52"/>
    <w:rsid w:val="00634C72"/>
    <w:rsid w:val="00635179"/>
    <w:rsid w:val="006351EE"/>
    <w:rsid w:val="00635239"/>
    <w:rsid w:val="0063534F"/>
    <w:rsid w:val="006355D2"/>
    <w:rsid w:val="00635745"/>
    <w:rsid w:val="0063592E"/>
    <w:rsid w:val="00635A63"/>
    <w:rsid w:val="00635A9D"/>
    <w:rsid w:val="00635CA2"/>
    <w:rsid w:val="00635D14"/>
    <w:rsid w:val="00636129"/>
    <w:rsid w:val="00636700"/>
    <w:rsid w:val="0063679E"/>
    <w:rsid w:val="006369AB"/>
    <w:rsid w:val="006371DD"/>
    <w:rsid w:val="006375C7"/>
    <w:rsid w:val="00637806"/>
    <w:rsid w:val="00637BE4"/>
    <w:rsid w:val="00637E97"/>
    <w:rsid w:val="00637F71"/>
    <w:rsid w:val="006400C9"/>
    <w:rsid w:val="00640529"/>
    <w:rsid w:val="006407A8"/>
    <w:rsid w:val="00640958"/>
    <w:rsid w:val="006409DD"/>
    <w:rsid w:val="00640C27"/>
    <w:rsid w:val="00640C8A"/>
    <w:rsid w:val="00640D11"/>
    <w:rsid w:val="00641060"/>
    <w:rsid w:val="00641134"/>
    <w:rsid w:val="006411EB"/>
    <w:rsid w:val="006418C7"/>
    <w:rsid w:val="00641935"/>
    <w:rsid w:val="00641CC2"/>
    <w:rsid w:val="00641FD3"/>
    <w:rsid w:val="006420AA"/>
    <w:rsid w:val="0064277B"/>
    <w:rsid w:val="006429F8"/>
    <w:rsid w:val="00643452"/>
    <w:rsid w:val="006438A5"/>
    <w:rsid w:val="006439F7"/>
    <w:rsid w:val="00643D70"/>
    <w:rsid w:val="00643F37"/>
    <w:rsid w:val="00643FDE"/>
    <w:rsid w:val="006441FF"/>
    <w:rsid w:val="00644665"/>
    <w:rsid w:val="00644743"/>
    <w:rsid w:val="0064476B"/>
    <w:rsid w:val="00644812"/>
    <w:rsid w:val="00645797"/>
    <w:rsid w:val="006459ED"/>
    <w:rsid w:val="00646458"/>
    <w:rsid w:val="006466DC"/>
    <w:rsid w:val="00646C63"/>
    <w:rsid w:val="00647124"/>
    <w:rsid w:val="00647396"/>
    <w:rsid w:val="0064763F"/>
    <w:rsid w:val="00647751"/>
    <w:rsid w:val="00647C0E"/>
    <w:rsid w:val="00647D08"/>
    <w:rsid w:val="00647E1E"/>
    <w:rsid w:val="0065051F"/>
    <w:rsid w:val="00651445"/>
    <w:rsid w:val="00651932"/>
    <w:rsid w:val="00651BAE"/>
    <w:rsid w:val="00651CAD"/>
    <w:rsid w:val="0065202B"/>
    <w:rsid w:val="00652179"/>
    <w:rsid w:val="0065219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8B1"/>
    <w:rsid w:val="00654A1C"/>
    <w:rsid w:val="00654A7B"/>
    <w:rsid w:val="00654B39"/>
    <w:rsid w:val="00654E16"/>
    <w:rsid w:val="00656298"/>
    <w:rsid w:val="0065676B"/>
    <w:rsid w:val="006569ED"/>
    <w:rsid w:val="00656B66"/>
    <w:rsid w:val="00656D68"/>
    <w:rsid w:val="00656EA9"/>
    <w:rsid w:val="00657AE6"/>
    <w:rsid w:val="00657B21"/>
    <w:rsid w:val="006602B0"/>
    <w:rsid w:val="0066041B"/>
    <w:rsid w:val="00660478"/>
    <w:rsid w:val="00660E52"/>
    <w:rsid w:val="00660EDF"/>
    <w:rsid w:val="00661260"/>
    <w:rsid w:val="00661299"/>
    <w:rsid w:val="006615A5"/>
    <w:rsid w:val="006616BA"/>
    <w:rsid w:val="00661AF0"/>
    <w:rsid w:val="00661C13"/>
    <w:rsid w:val="00661F1C"/>
    <w:rsid w:val="00662016"/>
    <w:rsid w:val="006628CB"/>
    <w:rsid w:val="006631D6"/>
    <w:rsid w:val="006631D9"/>
    <w:rsid w:val="00663BAE"/>
    <w:rsid w:val="00663D50"/>
    <w:rsid w:val="006641E8"/>
    <w:rsid w:val="006645D7"/>
    <w:rsid w:val="00664C7A"/>
    <w:rsid w:val="00664C7E"/>
    <w:rsid w:val="0066559B"/>
    <w:rsid w:val="00665B4B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D8"/>
    <w:rsid w:val="00667F0B"/>
    <w:rsid w:val="0067031A"/>
    <w:rsid w:val="006705F0"/>
    <w:rsid w:val="00670B5A"/>
    <w:rsid w:val="00670B7C"/>
    <w:rsid w:val="00670C93"/>
    <w:rsid w:val="00670E91"/>
    <w:rsid w:val="00670EA7"/>
    <w:rsid w:val="00671283"/>
    <w:rsid w:val="0067178D"/>
    <w:rsid w:val="00671975"/>
    <w:rsid w:val="00671E75"/>
    <w:rsid w:val="00671FF5"/>
    <w:rsid w:val="0067220C"/>
    <w:rsid w:val="006726F6"/>
    <w:rsid w:val="006728F4"/>
    <w:rsid w:val="00672BB0"/>
    <w:rsid w:val="00673520"/>
    <w:rsid w:val="00673776"/>
    <w:rsid w:val="00673AE5"/>
    <w:rsid w:val="00673B4E"/>
    <w:rsid w:val="00673C56"/>
    <w:rsid w:val="00673E99"/>
    <w:rsid w:val="00673F38"/>
    <w:rsid w:val="00674086"/>
    <w:rsid w:val="0067487E"/>
    <w:rsid w:val="00674A24"/>
    <w:rsid w:val="00674A87"/>
    <w:rsid w:val="00675235"/>
    <w:rsid w:val="006753C9"/>
    <w:rsid w:val="00675405"/>
    <w:rsid w:val="006757B6"/>
    <w:rsid w:val="00675C9C"/>
    <w:rsid w:val="00675E86"/>
    <w:rsid w:val="006760C7"/>
    <w:rsid w:val="006761D7"/>
    <w:rsid w:val="0067654B"/>
    <w:rsid w:val="006765FF"/>
    <w:rsid w:val="00676E4A"/>
    <w:rsid w:val="006778A2"/>
    <w:rsid w:val="00677BB7"/>
    <w:rsid w:val="0068000B"/>
    <w:rsid w:val="006800CE"/>
    <w:rsid w:val="0068108E"/>
    <w:rsid w:val="00681497"/>
    <w:rsid w:val="006818E1"/>
    <w:rsid w:val="00681A67"/>
    <w:rsid w:val="00681BE9"/>
    <w:rsid w:val="006825B2"/>
    <w:rsid w:val="006825B9"/>
    <w:rsid w:val="00682C33"/>
    <w:rsid w:val="0068308A"/>
    <w:rsid w:val="00683590"/>
    <w:rsid w:val="006835CA"/>
    <w:rsid w:val="006836A6"/>
    <w:rsid w:val="00683765"/>
    <w:rsid w:val="00683878"/>
    <w:rsid w:val="00683A98"/>
    <w:rsid w:val="00683BFC"/>
    <w:rsid w:val="00683C95"/>
    <w:rsid w:val="0068422A"/>
    <w:rsid w:val="00684C70"/>
    <w:rsid w:val="00684E70"/>
    <w:rsid w:val="00684F46"/>
    <w:rsid w:val="00685187"/>
    <w:rsid w:val="006852F2"/>
    <w:rsid w:val="006853A9"/>
    <w:rsid w:val="006854FF"/>
    <w:rsid w:val="00685676"/>
    <w:rsid w:val="00685CB5"/>
    <w:rsid w:val="006865BE"/>
    <w:rsid w:val="00686BC4"/>
    <w:rsid w:val="00686CC8"/>
    <w:rsid w:val="00686E0E"/>
    <w:rsid w:val="00686E70"/>
    <w:rsid w:val="00686FD0"/>
    <w:rsid w:val="00687090"/>
    <w:rsid w:val="0068764D"/>
    <w:rsid w:val="0068783D"/>
    <w:rsid w:val="006879B6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AF3"/>
    <w:rsid w:val="00692B12"/>
    <w:rsid w:val="00692E21"/>
    <w:rsid w:val="006932AA"/>
    <w:rsid w:val="006939AE"/>
    <w:rsid w:val="00693A52"/>
    <w:rsid w:val="00694B6B"/>
    <w:rsid w:val="00694DCF"/>
    <w:rsid w:val="00694E3F"/>
    <w:rsid w:val="00694F02"/>
    <w:rsid w:val="00695772"/>
    <w:rsid w:val="00695A31"/>
    <w:rsid w:val="006961E6"/>
    <w:rsid w:val="00696285"/>
    <w:rsid w:val="00696BDA"/>
    <w:rsid w:val="00696BEF"/>
    <w:rsid w:val="00696CD3"/>
    <w:rsid w:val="00697D08"/>
    <w:rsid w:val="00697D2A"/>
    <w:rsid w:val="00697F59"/>
    <w:rsid w:val="006A0311"/>
    <w:rsid w:val="006A03D5"/>
    <w:rsid w:val="006A095D"/>
    <w:rsid w:val="006A0AAA"/>
    <w:rsid w:val="006A0CAC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3749"/>
    <w:rsid w:val="006A42FC"/>
    <w:rsid w:val="006A443D"/>
    <w:rsid w:val="006A4935"/>
    <w:rsid w:val="006A4BC4"/>
    <w:rsid w:val="006A4E82"/>
    <w:rsid w:val="006A4F5C"/>
    <w:rsid w:val="006A54CF"/>
    <w:rsid w:val="006A554C"/>
    <w:rsid w:val="006A57CA"/>
    <w:rsid w:val="006A5B81"/>
    <w:rsid w:val="006A64D1"/>
    <w:rsid w:val="006A6556"/>
    <w:rsid w:val="006A65F7"/>
    <w:rsid w:val="006A664F"/>
    <w:rsid w:val="006A6838"/>
    <w:rsid w:val="006A6996"/>
    <w:rsid w:val="006A6B11"/>
    <w:rsid w:val="006A6C2A"/>
    <w:rsid w:val="006A6C31"/>
    <w:rsid w:val="006A756B"/>
    <w:rsid w:val="006A7726"/>
    <w:rsid w:val="006A7880"/>
    <w:rsid w:val="006B007A"/>
    <w:rsid w:val="006B0228"/>
    <w:rsid w:val="006B039D"/>
    <w:rsid w:val="006B0550"/>
    <w:rsid w:val="006B0914"/>
    <w:rsid w:val="006B0B15"/>
    <w:rsid w:val="006B0E83"/>
    <w:rsid w:val="006B1685"/>
    <w:rsid w:val="006B178C"/>
    <w:rsid w:val="006B1B68"/>
    <w:rsid w:val="006B1B80"/>
    <w:rsid w:val="006B1CA7"/>
    <w:rsid w:val="006B1E3B"/>
    <w:rsid w:val="006B288D"/>
    <w:rsid w:val="006B2F6F"/>
    <w:rsid w:val="006B310B"/>
    <w:rsid w:val="006B364D"/>
    <w:rsid w:val="006B3DA3"/>
    <w:rsid w:val="006B3E88"/>
    <w:rsid w:val="006B493F"/>
    <w:rsid w:val="006B4EF4"/>
    <w:rsid w:val="006B513C"/>
    <w:rsid w:val="006B5246"/>
    <w:rsid w:val="006B56A7"/>
    <w:rsid w:val="006B57D5"/>
    <w:rsid w:val="006B590F"/>
    <w:rsid w:val="006B5AC7"/>
    <w:rsid w:val="006B5BD1"/>
    <w:rsid w:val="006B5D59"/>
    <w:rsid w:val="006B5F69"/>
    <w:rsid w:val="006B626A"/>
    <w:rsid w:val="006B63B4"/>
    <w:rsid w:val="006B6402"/>
    <w:rsid w:val="006B6D17"/>
    <w:rsid w:val="006B6E99"/>
    <w:rsid w:val="006B72E1"/>
    <w:rsid w:val="006B73A7"/>
    <w:rsid w:val="006B790B"/>
    <w:rsid w:val="006B7EBC"/>
    <w:rsid w:val="006C00EF"/>
    <w:rsid w:val="006C055C"/>
    <w:rsid w:val="006C0703"/>
    <w:rsid w:val="006C09F2"/>
    <w:rsid w:val="006C0DFB"/>
    <w:rsid w:val="006C0EE6"/>
    <w:rsid w:val="006C1168"/>
    <w:rsid w:val="006C117B"/>
    <w:rsid w:val="006C11EA"/>
    <w:rsid w:val="006C1241"/>
    <w:rsid w:val="006C1B64"/>
    <w:rsid w:val="006C22C1"/>
    <w:rsid w:val="006C2AF5"/>
    <w:rsid w:val="006C2B1F"/>
    <w:rsid w:val="006C2D83"/>
    <w:rsid w:val="006C3367"/>
    <w:rsid w:val="006C358F"/>
    <w:rsid w:val="006C366D"/>
    <w:rsid w:val="006C3C42"/>
    <w:rsid w:val="006C3C95"/>
    <w:rsid w:val="006C3E60"/>
    <w:rsid w:val="006C3E9C"/>
    <w:rsid w:val="006C4144"/>
    <w:rsid w:val="006C44D3"/>
    <w:rsid w:val="006C45FA"/>
    <w:rsid w:val="006C5682"/>
    <w:rsid w:val="006C56E5"/>
    <w:rsid w:val="006C5A49"/>
    <w:rsid w:val="006C5B1E"/>
    <w:rsid w:val="006C5B51"/>
    <w:rsid w:val="006C5C1A"/>
    <w:rsid w:val="006C5F30"/>
    <w:rsid w:val="006C5F74"/>
    <w:rsid w:val="006C6022"/>
    <w:rsid w:val="006C66F3"/>
    <w:rsid w:val="006C6823"/>
    <w:rsid w:val="006C6E99"/>
    <w:rsid w:val="006C702E"/>
    <w:rsid w:val="006C7075"/>
    <w:rsid w:val="006C7349"/>
    <w:rsid w:val="006C73D1"/>
    <w:rsid w:val="006C7697"/>
    <w:rsid w:val="006C76A0"/>
    <w:rsid w:val="006C7AD1"/>
    <w:rsid w:val="006C7B2F"/>
    <w:rsid w:val="006C7D92"/>
    <w:rsid w:val="006C7DCE"/>
    <w:rsid w:val="006D0082"/>
    <w:rsid w:val="006D0094"/>
    <w:rsid w:val="006D03BA"/>
    <w:rsid w:val="006D059C"/>
    <w:rsid w:val="006D06E8"/>
    <w:rsid w:val="006D0C66"/>
    <w:rsid w:val="006D0D08"/>
    <w:rsid w:val="006D153A"/>
    <w:rsid w:val="006D1595"/>
    <w:rsid w:val="006D177B"/>
    <w:rsid w:val="006D1E5C"/>
    <w:rsid w:val="006D1ECE"/>
    <w:rsid w:val="006D1FED"/>
    <w:rsid w:val="006D2115"/>
    <w:rsid w:val="006D273F"/>
    <w:rsid w:val="006D28B9"/>
    <w:rsid w:val="006D348E"/>
    <w:rsid w:val="006D3886"/>
    <w:rsid w:val="006D39AD"/>
    <w:rsid w:val="006D3FA9"/>
    <w:rsid w:val="006D4BEB"/>
    <w:rsid w:val="006D4BF6"/>
    <w:rsid w:val="006D53D8"/>
    <w:rsid w:val="006D5F02"/>
    <w:rsid w:val="006D610E"/>
    <w:rsid w:val="006D6193"/>
    <w:rsid w:val="006D6AC6"/>
    <w:rsid w:val="006D6AFC"/>
    <w:rsid w:val="006D6B98"/>
    <w:rsid w:val="006D6FC7"/>
    <w:rsid w:val="006D6FFC"/>
    <w:rsid w:val="006D74BF"/>
    <w:rsid w:val="006E019C"/>
    <w:rsid w:val="006E0295"/>
    <w:rsid w:val="006E04B2"/>
    <w:rsid w:val="006E079F"/>
    <w:rsid w:val="006E0AB8"/>
    <w:rsid w:val="006E0B67"/>
    <w:rsid w:val="006E0CB0"/>
    <w:rsid w:val="006E0DB9"/>
    <w:rsid w:val="006E0DE6"/>
    <w:rsid w:val="006E1721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A27"/>
    <w:rsid w:val="006E3DCC"/>
    <w:rsid w:val="006E40A2"/>
    <w:rsid w:val="006E40F5"/>
    <w:rsid w:val="006E46B3"/>
    <w:rsid w:val="006E48A8"/>
    <w:rsid w:val="006E48C8"/>
    <w:rsid w:val="006E4DFE"/>
    <w:rsid w:val="006E53E3"/>
    <w:rsid w:val="006E58FF"/>
    <w:rsid w:val="006E59BA"/>
    <w:rsid w:val="006E6215"/>
    <w:rsid w:val="006E66FF"/>
    <w:rsid w:val="006E6A74"/>
    <w:rsid w:val="006E6DE6"/>
    <w:rsid w:val="006E7628"/>
    <w:rsid w:val="006E7BD3"/>
    <w:rsid w:val="006E7F21"/>
    <w:rsid w:val="006E7FAD"/>
    <w:rsid w:val="006F0196"/>
    <w:rsid w:val="006F01EB"/>
    <w:rsid w:val="006F0722"/>
    <w:rsid w:val="006F083F"/>
    <w:rsid w:val="006F0C7D"/>
    <w:rsid w:val="006F0E45"/>
    <w:rsid w:val="006F126F"/>
    <w:rsid w:val="006F12E4"/>
    <w:rsid w:val="006F1310"/>
    <w:rsid w:val="006F1459"/>
    <w:rsid w:val="006F1788"/>
    <w:rsid w:val="006F19B3"/>
    <w:rsid w:val="006F1D76"/>
    <w:rsid w:val="006F1F2B"/>
    <w:rsid w:val="006F20F1"/>
    <w:rsid w:val="006F2953"/>
    <w:rsid w:val="006F2D93"/>
    <w:rsid w:val="006F2E78"/>
    <w:rsid w:val="006F2F22"/>
    <w:rsid w:val="006F31C2"/>
    <w:rsid w:val="006F345D"/>
    <w:rsid w:val="006F38E5"/>
    <w:rsid w:val="006F4144"/>
    <w:rsid w:val="006F41F3"/>
    <w:rsid w:val="006F495F"/>
    <w:rsid w:val="006F4BAE"/>
    <w:rsid w:val="006F4DAF"/>
    <w:rsid w:val="006F50C9"/>
    <w:rsid w:val="006F54EB"/>
    <w:rsid w:val="006F5C32"/>
    <w:rsid w:val="006F5CFB"/>
    <w:rsid w:val="006F5E75"/>
    <w:rsid w:val="006F6152"/>
    <w:rsid w:val="006F621F"/>
    <w:rsid w:val="006F6366"/>
    <w:rsid w:val="006F68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5C2"/>
    <w:rsid w:val="007008F6"/>
    <w:rsid w:val="00700BE2"/>
    <w:rsid w:val="00701010"/>
    <w:rsid w:val="0070116F"/>
    <w:rsid w:val="0070166D"/>
    <w:rsid w:val="0070196E"/>
    <w:rsid w:val="00701B7A"/>
    <w:rsid w:val="00702276"/>
    <w:rsid w:val="007022CF"/>
    <w:rsid w:val="007025A2"/>
    <w:rsid w:val="00702820"/>
    <w:rsid w:val="0070283A"/>
    <w:rsid w:val="00702D02"/>
    <w:rsid w:val="00702F34"/>
    <w:rsid w:val="00703118"/>
    <w:rsid w:val="007032A1"/>
    <w:rsid w:val="00703478"/>
    <w:rsid w:val="0070361A"/>
    <w:rsid w:val="0070399F"/>
    <w:rsid w:val="00703CB7"/>
    <w:rsid w:val="00703F1B"/>
    <w:rsid w:val="0070418F"/>
    <w:rsid w:val="0070434D"/>
    <w:rsid w:val="00704658"/>
    <w:rsid w:val="00704A11"/>
    <w:rsid w:val="00704F62"/>
    <w:rsid w:val="0070503B"/>
    <w:rsid w:val="00705494"/>
    <w:rsid w:val="007059D0"/>
    <w:rsid w:val="00705D74"/>
    <w:rsid w:val="00705E5F"/>
    <w:rsid w:val="00705FA1"/>
    <w:rsid w:val="007060C9"/>
    <w:rsid w:val="00706A68"/>
    <w:rsid w:val="00706BA3"/>
    <w:rsid w:val="00706C63"/>
    <w:rsid w:val="00707064"/>
    <w:rsid w:val="007074BA"/>
    <w:rsid w:val="0070789A"/>
    <w:rsid w:val="00707B27"/>
    <w:rsid w:val="00707C48"/>
    <w:rsid w:val="00707D3A"/>
    <w:rsid w:val="00707F6D"/>
    <w:rsid w:val="00710298"/>
    <w:rsid w:val="0071044E"/>
    <w:rsid w:val="0071066D"/>
    <w:rsid w:val="00710969"/>
    <w:rsid w:val="00710CA4"/>
    <w:rsid w:val="00710D01"/>
    <w:rsid w:val="0071114D"/>
    <w:rsid w:val="00711366"/>
    <w:rsid w:val="00711838"/>
    <w:rsid w:val="0071224A"/>
    <w:rsid w:val="0071229C"/>
    <w:rsid w:val="007125B7"/>
    <w:rsid w:val="0071263B"/>
    <w:rsid w:val="00712AA2"/>
    <w:rsid w:val="00712F5A"/>
    <w:rsid w:val="007132D7"/>
    <w:rsid w:val="007136BA"/>
    <w:rsid w:val="00713AA5"/>
    <w:rsid w:val="00714764"/>
    <w:rsid w:val="00714CA0"/>
    <w:rsid w:val="00715084"/>
    <w:rsid w:val="007151EF"/>
    <w:rsid w:val="007152B4"/>
    <w:rsid w:val="007152FD"/>
    <w:rsid w:val="007156C4"/>
    <w:rsid w:val="00715731"/>
    <w:rsid w:val="00715ACB"/>
    <w:rsid w:val="00715D6B"/>
    <w:rsid w:val="00716EB5"/>
    <w:rsid w:val="00716F20"/>
    <w:rsid w:val="007174EE"/>
    <w:rsid w:val="00717698"/>
    <w:rsid w:val="00717A27"/>
    <w:rsid w:val="00717B3C"/>
    <w:rsid w:val="00717E64"/>
    <w:rsid w:val="00720554"/>
    <w:rsid w:val="0072077F"/>
    <w:rsid w:val="007207A5"/>
    <w:rsid w:val="0072089F"/>
    <w:rsid w:val="00720AED"/>
    <w:rsid w:val="00720CE4"/>
    <w:rsid w:val="00721479"/>
    <w:rsid w:val="00721BB2"/>
    <w:rsid w:val="00721BCE"/>
    <w:rsid w:val="00722B37"/>
    <w:rsid w:val="00722BE3"/>
    <w:rsid w:val="00722CE2"/>
    <w:rsid w:val="00722F47"/>
    <w:rsid w:val="007232EF"/>
    <w:rsid w:val="007233C1"/>
    <w:rsid w:val="007237E8"/>
    <w:rsid w:val="00723EE4"/>
    <w:rsid w:val="00723F66"/>
    <w:rsid w:val="00724D01"/>
    <w:rsid w:val="00725027"/>
    <w:rsid w:val="00725A0C"/>
    <w:rsid w:val="00725E1A"/>
    <w:rsid w:val="00726458"/>
    <w:rsid w:val="00726567"/>
    <w:rsid w:val="0072661C"/>
    <w:rsid w:val="00726967"/>
    <w:rsid w:val="00726AB8"/>
    <w:rsid w:val="00726B94"/>
    <w:rsid w:val="00726F02"/>
    <w:rsid w:val="00726F7B"/>
    <w:rsid w:val="007271D6"/>
    <w:rsid w:val="00727747"/>
    <w:rsid w:val="007277FE"/>
    <w:rsid w:val="007304C3"/>
    <w:rsid w:val="007304DD"/>
    <w:rsid w:val="0073052C"/>
    <w:rsid w:val="00730AC8"/>
    <w:rsid w:val="00730FA0"/>
    <w:rsid w:val="007310F2"/>
    <w:rsid w:val="007312C3"/>
    <w:rsid w:val="0073153D"/>
    <w:rsid w:val="007316DF"/>
    <w:rsid w:val="00731CCB"/>
    <w:rsid w:val="007320A6"/>
    <w:rsid w:val="00732440"/>
    <w:rsid w:val="007326E5"/>
    <w:rsid w:val="00732914"/>
    <w:rsid w:val="00732E28"/>
    <w:rsid w:val="00733013"/>
    <w:rsid w:val="00733AC8"/>
    <w:rsid w:val="00733CF3"/>
    <w:rsid w:val="00733D85"/>
    <w:rsid w:val="00733DE2"/>
    <w:rsid w:val="007342C7"/>
    <w:rsid w:val="0073455D"/>
    <w:rsid w:val="007345FB"/>
    <w:rsid w:val="00734613"/>
    <w:rsid w:val="007346A2"/>
    <w:rsid w:val="00734AEE"/>
    <w:rsid w:val="0073510D"/>
    <w:rsid w:val="0073567F"/>
    <w:rsid w:val="00735992"/>
    <w:rsid w:val="007359D7"/>
    <w:rsid w:val="00736F07"/>
    <w:rsid w:val="0073709C"/>
    <w:rsid w:val="0073720A"/>
    <w:rsid w:val="007375AE"/>
    <w:rsid w:val="0073769B"/>
    <w:rsid w:val="007378BA"/>
    <w:rsid w:val="00737A59"/>
    <w:rsid w:val="0074055C"/>
    <w:rsid w:val="00740A44"/>
    <w:rsid w:val="007412CD"/>
    <w:rsid w:val="00741405"/>
    <w:rsid w:val="007416AC"/>
    <w:rsid w:val="007417E5"/>
    <w:rsid w:val="00742AEF"/>
    <w:rsid w:val="00742B89"/>
    <w:rsid w:val="007431CA"/>
    <w:rsid w:val="007433A0"/>
    <w:rsid w:val="0074377F"/>
    <w:rsid w:val="00743A73"/>
    <w:rsid w:val="007441A1"/>
    <w:rsid w:val="0074446C"/>
    <w:rsid w:val="00744523"/>
    <w:rsid w:val="00744AF2"/>
    <w:rsid w:val="00744F42"/>
    <w:rsid w:val="00744FAC"/>
    <w:rsid w:val="0074542A"/>
    <w:rsid w:val="00745488"/>
    <w:rsid w:val="0074591B"/>
    <w:rsid w:val="00745A9F"/>
    <w:rsid w:val="00746055"/>
    <w:rsid w:val="007460AE"/>
    <w:rsid w:val="007464A1"/>
    <w:rsid w:val="00746768"/>
    <w:rsid w:val="007468E1"/>
    <w:rsid w:val="00746DAC"/>
    <w:rsid w:val="00746E93"/>
    <w:rsid w:val="00747055"/>
    <w:rsid w:val="00747081"/>
    <w:rsid w:val="007470B4"/>
    <w:rsid w:val="00747196"/>
    <w:rsid w:val="00747286"/>
    <w:rsid w:val="0074793D"/>
    <w:rsid w:val="00747B50"/>
    <w:rsid w:val="00747C36"/>
    <w:rsid w:val="0075001F"/>
    <w:rsid w:val="007503B9"/>
    <w:rsid w:val="007506E8"/>
    <w:rsid w:val="00750FF1"/>
    <w:rsid w:val="00751550"/>
    <w:rsid w:val="0075159D"/>
    <w:rsid w:val="0075167A"/>
    <w:rsid w:val="00751F8D"/>
    <w:rsid w:val="00752815"/>
    <w:rsid w:val="0075283C"/>
    <w:rsid w:val="0075286F"/>
    <w:rsid w:val="00752B11"/>
    <w:rsid w:val="00752F9B"/>
    <w:rsid w:val="007538D1"/>
    <w:rsid w:val="00753A02"/>
    <w:rsid w:val="0075402D"/>
    <w:rsid w:val="00754097"/>
    <w:rsid w:val="007540CD"/>
    <w:rsid w:val="0075436F"/>
    <w:rsid w:val="00754667"/>
    <w:rsid w:val="007557EB"/>
    <w:rsid w:val="0075585C"/>
    <w:rsid w:val="007564AD"/>
    <w:rsid w:val="00756841"/>
    <w:rsid w:val="007569EE"/>
    <w:rsid w:val="00756A93"/>
    <w:rsid w:val="00756F87"/>
    <w:rsid w:val="00756FEC"/>
    <w:rsid w:val="00757103"/>
    <w:rsid w:val="007573E2"/>
    <w:rsid w:val="007574F0"/>
    <w:rsid w:val="00757612"/>
    <w:rsid w:val="007579EC"/>
    <w:rsid w:val="00757C12"/>
    <w:rsid w:val="00757C23"/>
    <w:rsid w:val="00757D40"/>
    <w:rsid w:val="00757D4D"/>
    <w:rsid w:val="00760493"/>
    <w:rsid w:val="00760506"/>
    <w:rsid w:val="00760C41"/>
    <w:rsid w:val="007610C1"/>
    <w:rsid w:val="007613E2"/>
    <w:rsid w:val="00761511"/>
    <w:rsid w:val="0076190E"/>
    <w:rsid w:val="00761AD4"/>
    <w:rsid w:val="00761EBB"/>
    <w:rsid w:val="00762463"/>
    <w:rsid w:val="007625A5"/>
    <w:rsid w:val="007625FC"/>
    <w:rsid w:val="007634B0"/>
    <w:rsid w:val="00763AB7"/>
    <w:rsid w:val="00764024"/>
    <w:rsid w:val="007643BE"/>
    <w:rsid w:val="00764473"/>
    <w:rsid w:val="007648E9"/>
    <w:rsid w:val="00764CFE"/>
    <w:rsid w:val="00764D85"/>
    <w:rsid w:val="0076507B"/>
    <w:rsid w:val="007652AA"/>
    <w:rsid w:val="00765492"/>
    <w:rsid w:val="007657B9"/>
    <w:rsid w:val="007659A7"/>
    <w:rsid w:val="00765CEF"/>
    <w:rsid w:val="00765D42"/>
    <w:rsid w:val="00766005"/>
    <w:rsid w:val="00766074"/>
    <w:rsid w:val="00766147"/>
    <w:rsid w:val="00766154"/>
    <w:rsid w:val="00767195"/>
    <w:rsid w:val="0076754B"/>
    <w:rsid w:val="00767648"/>
    <w:rsid w:val="007676CC"/>
    <w:rsid w:val="007677CC"/>
    <w:rsid w:val="007677D8"/>
    <w:rsid w:val="007678AB"/>
    <w:rsid w:val="007678C0"/>
    <w:rsid w:val="00767919"/>
    <w:rsid w:val="00767CBA"/>
    <w:rsid w:val="007700E9"/>
    <w:rsid w:val="0077037E"/>
    <w:rsid w:val="00770600"/>
    <w:rsid w:val="007706C1"/>
    <w:rsid w:val="007711F6"/>
    <w:rsid w:val="00771300"/>
    <w:rsid w:val="00771617"/>
    <w:rsid w:val="0077190D"/>
    <w:rsid w:val="00771DA9"/>
    <w:rsid w:val="00771DDB"/>
    <w:rsid w:val="007722BE"/>
    <w:rsid w:val="007726BE"/>
    <w:rsid w:val="00772C7E"/>
    <w:rsid w:val="00772EE9"/>
    <w:rsid w:val="00772F11"/>
    <w:rsid w:val="0077304D"/>
    <w:rsid w:val="007730AA"/>
    <w:rsid w:val="00773CEA"/>
    <w:rsid w:val="00773E86"/>
    <w:rsid w:val="00774029"/>
    <w:rsid w:val="0077422F"/>
    <w:rsid w:val="0077470D"/>
    <w:rsid w:val="00774723"/>
    <w:rsid w:val="00774B66"/>
    <w:rsid w:val="00775151"/>
    <w:rsid w:val="007751E2"/>
    <w:rsid w:val="0077530D"/>
    <w:rsid w:val="007755FD"/>
    <w:rsid w:val="00775800"/>
    <w:rsid w:val="00775BD4"/>
    <w:rsid w:val="0077638B"/>
    <w:rsid w:val="007764BF"/>
    <w:rsid w:val="007769BA"/>
    <w:rsid w:val="00776B4A"/>
    <w:rsid w:val="00776D40"/>
    <w:rsid w:val="0077723E"/>
    <w:rsid w:val="007774B2"/>
    <w:rsid w:val="007775CE"/>
    <w:rsid w:val="007778F6"/>
    <w:rsid w:val="007806CB"/>
    <w:rsid w:val="007807F6"/>
    <w:rsid w:val="0078086E"/>
    <w:rsid w:val="00780B3C"/>
    <w:rsid w:val="00780C85"/>
    <w:rsid w:val="007811A0"/>
    <w:rsid w:val="007811F6"/>
    <w:rsid w:val="00781355"/>
    <w:rsid w:val="00781479"/>
    <w:rsid w:val="007815AA"/>
    <w:rsid w:val="00781969"/>
    <w:rsid w:val="00781A03"/>
    <w:rsid w:val="00781BD2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DBF"/>
    <w:rsid w:val="00785FAA"/>
    <w:rsid w:val="007866F0"/>
    <w:rsid w:val="00786847"/>
    <w:rsid w:val="00786B6F"/>
    <w:rsid w:val="00787599"/>
    <w:rsid w:val="007877C6"/>
    <w:rsid w:val="00787972"/>
    <w:rsid w:val="00787B62"/>
    <w:rsid w:val="00787CE4"/>
    <w:rsid w:val="00787CF6"/>
    <w:rsid w:val="00787F7C"/>
    <w:rsid w:val="0079079A"/>
    <w:rsid w:val="00790E5E"/>
    <w:rsid w:val="0079106D"/>
    <w:rsid w:val="00791C8F"/>
    <w:rsid w:val="007921EF"/>
    <w:rsid w:val="007922F8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24B"/>
    <w:rsid w:val="00795757"/>
    <w:rsid w:val="00795C3D"/>
    <w:rsid w:val="00795E88"/>
    <w:rsid w:val="00795F70"/>
    <w:rsid w:val="007960A5"/>
    <w:rsid w:val="00796155"/>
    <w:rsid w:val="007962CA"/>
    <w:rsid w:val="00796522"/>
    <w:rsid w:val="00796895"/>
    <w:rsid w:val="00796B2F"/>
    <w:rsid w:val="00796BA9"/>
    <w:rsid w:val="00796D9A"/>
    <w:rsid w:val="00796DE6"/>
    <w:rsid w:val="00796E15"/>
    <w:rsid w:val="007973EA"/>
    <w:rsid w:val="00797D98"/>
    <w:rsid w:val="00797EDA"/>
    <w:rsid w:val="007A02C1"/>
    <w:rsid w:val="007A0A83"/>
    <w:rsid w:val="007A104B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042"/>
    <w:rsid w:val="007A486D"/>
    <w:rsid w:val="007A4999"/>
    <w:rsid w:val="007A4CD1"/>
    <w:rsid w:val="007A50B9"/>
    <w:rsid w:val="007A6608"/>
    <w:rsid w:val="007A66E9"/>
    <w:rsid w:val="007A76A0"/>
    <w:rsid w:val="007A7731"/>
    <w:rsid w:val="007A78B2"/>
    <w:rsid w:val="007A7A43"/>
    <w:rsid w:val="007A7B02"/>
    <w:rsid w:val="007A7D1D"/>
    <w:rsid w:val="007A7E0F"/>
    <w:rsid w:val="007B041C"/>
    <w:rsid w:val="007B0495"/>
    <w:rsid w:val="007B0AD5"/>
    <w:rsid w:val="007B0D27"/>
    <w:rsid w:val="007B0F6C"/>
    <w:rsid w:val="007B10A8"/>
    <w:rsid w:val="007B121D"/>
    <w:rsid w:val="007B125B"/>
    <w:rsid w:val="007B14D0"/>
    <w:rsid w:val="007B196A"/>
    <w:rsid w:val="007B1AAF"/>
    <w:rsid w:val="007B1D8F"/>
    <w:rsid w:val="007B1E00"/>
    <w:rsid w:val="007B1E1D"/>
    <w:rsid w:val="007B1E96"/>
    <w:rsid w:val="007B2762"/>
    <w:rsid w:val="007B2B3E"/>
    <w:rsid w:val="007B2C51"/>
    <w:rsid w:val="007B2DD3"/>
    <w:rsid w:val="007B3A5C"/>
    <w:rsid w:val="007B3DFE"/>
    <w:rsid w:val="007B41DA"/>
    <w:rsid w:val="007B446A"/>
    <w:rsid w:val="007B4EE4"/>
    <w:rsid w:val="007B5114"/>
    <w:rsid w:val="007B512A"/>
    <w:rsid w:val="007B5967"/>
    <w:rsid w:val="007B5B07"/>
    <w:rsid w:val="007B6428"/>
    <w:rsid w:val="007B66E7"/>
    <w:rsid w:val="007B6720"/>
    <w:rsid w:val="007B6A33"/>
    <w:rsid w:val="007B6DAB"/>
    <w:rsid w:val="007B744C"/>
    <w:rsid w:val="007B74F1"/>
    <w:rsid w:val="007B78E0"/>
    <w:rsid w:val="007B7FBC"/>
    <w:rsid w:val="007C00FD"/>
    <w:rsid w:val="007C078C"/>
    <w:rsid w:val="007C08B5"/>
    <w:rsid w:val="007C114E"/>
    <w:rsid w:val="007C1493"/>
    <w:rsid w:val="007C1801"/>
    <w:rsid w:val="007C1ABF"/>
    <w:rsid w:val="007C20A0"/>
    <w:rsid w:val="007C23A6"/>
    <w:rsid w:val="007C28FE"/>
    <w:rsid w:val="007C2FB2"/>
    <w:rsid w:val="007C31E4"/>
    <w:rsid w:val="007C36A9"/>
    <w:rsid w:val="007C377C"/>
    <w:rsid w:val="007C39CD"/>
    <w:rsid w:val="007C3D26"/>
    <w:rsid w:val="007C3D65"/>
    <w:rsid w:val="007C4372"/>
    <w:rsid w:val="007C43E1"/>
    <w:rsid w:val="007C441C"/>
    <w:rsid w:val="007C49C6"/>
    <w:rsid w:val="007C4DC4"/>
    <w:rsid w:val="007C4F48"/>
    <w:rsid w:val="007C4F6C"/>
    <w:rsid w:val="007C50C2"/>
    <w:rsid w:val="007C5805"/>
    <w:rsid w:val="007C5940"/>
    <w:rsid w:val="007C5FBE"/>
    <w:rsid w:val="007C6253"/>
    <w:rsid w:val="007C62B0"/>
    <w:rsid w:val="007C6699"/>
    <w:rsid w:val="007C6B55"/>
    <w:rsid w:val="007C74CD"/>
    <w:rsid w:val="007C77DE"/>
    <w:rsid w:val="007C785A"/>
    <w:rsid w:val="007C7B9A"/>
    <w:rsid w:val="007C7F03"/>
    <w:rsid w:val="007D036B"/>
    <w:rsid w:val="007D0BE8"/>
    <w:rsid w:val="007D0FDA"/>
    <w:rsid w:val="007D10FB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10"/>
    <w:rsid w:val="007D6C7B"/>
    <w:rsid w:val="007D7072"/>
    <w:rsid w:val="007D7123"/>
    <w:rsid w:val="007D7182"/>
    <w:rsid w:val="007D7DA0"/>
    <w:rsid w:val="007E01CA"/>
    <w:rsid w:val="007E032B"/>
    <w:rsid w:val="007E03CA"/>
    <w:rsid w:val="007E03E8"/>
    <w:rsid w:val="007E0516"/>
    <w:rsid w:val="007E05DB"/>
    <w:rsid w:val="007E06D6"/>
    <w:rsid w:val="007E0EFB"/>
    <w:rsid w:val="007E0FDE"/>
    <w:rsid w:val="007E17BE"/>
    <w:rsid w:val="007E17C9"/>
    <w:rsid w:val="007E1939"/>
    <w:rsid w:val="007E216E"/>
    <w:rsid w:val="007E233F"/>
    <w:rsid w:val="007E2488"/>
    <w:rsid w:val="007E259C"/>
    <w:rsid w:val="007E28EE"/>
    <w:rsid w:val="007E32A8"/>
    <w:rsid w:val="007E390D"/>
    <w:rsid w:val="007E3B8F"/>
    <w:rsid w:val="007E3C67"/>
    <w:rsid w:val="007E3E10"/>
    <w:rsid w:val="007E3E1D"/>
    <w:rsid w:val="007E4341"/>
    <w:rsid w:val="007E4ACF"/>
    <w:rsid w:val="007E569E"/>
    <w:rsid w:val="007E5C8C"/>
    <w:rsid w:val="007E5DA8"/>
    <w:rsid w:val="007E5DFF"/>
    <w:rsid w:val="007E5E9A"/>
    <w:rsid w:val="007E5F30"/>
    <w:rsid w:val="007E5F32"/>
    <w:rsid w:val="007E62BD"/>
    <w:rsid w:val="007E6327"/>
    <w:rsid w:val="007E6913"/>
    <w:rsid w:val="007E6988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47"/>
    <w:rsid w:val="007F0A77"/>
    <w:rsid w:val="007F0A7E"/>
    <w:rsid w:val="007F0E6B"/>
    <w:rsid w:val="007F11E8"/>
    <w:rsid w:val="007F12FC"/>
    <w:rsid w:val="007F1803"/>
    <w:rsid w:val="007F1CD6"/>
    <w:rsid w:val="007F2759"/>
    <w:rsid w:val="007F2EB2"/>
    <w:rsid w:val="007F3138"/>
    <w:rsid w:val="007F3721"/>
    <w:rsid w:val="007F3743"/>
    <w:rsid w:val="007F4E74"/>
    <w:rsid w:val="007F53D9"/>
    <w:rsid w:val="007F55F5"/>
    <w:rsid w:val="007F5804"/>
    <w:rsid w:val="007F5A80"/>
    <w:rsid w:val="007F6625"/>
    <w:rsid w:val="007F667C"/>
    <w:rsid w:val="007F6967"/>
    <w:rsid w:val="007F6BD9"/>
    <w:rsid w:val="007F701B"/>
    <w:rsid w:val="007F749D"/>
    <w:rsid w:val="007F750E"/>
    <w:rsid w:val="007F785C"/>
    <w:rsid w:val="007F7A8D"/>
    <w:rsid w:val="007F7ACC"/>
    <w:rsid w:val="007F7C57"/>
    <w:rsid w:val="00800009"/>
    <w:rsid w:val="00800639"/>
    <w:rsid w:val="00800661"/>
    <w:rsid w:val="00800932"/>
    <w:rsid w:val="00800AA7"/>
    <w:rsid w:val="00800FA8"/>
    <w:rsid w:val="00800FD9"/>
    <w:rsid w:val="00801233"/>
    <w:rsid w:val="00801849"/>
    <w:rsid w:val="00801A5D"/>
    <w:rsid w:val="00801B02"/>
    <w:rsid w:val="00801ED4"/>
    <w:rsid w:val="008020EB"/>
    <w:rsid w:val="0080279B"/>
    <w:rsid w:val="00803608"/>
    <w:rsid w:val="00803672"/>
    <w:rsid w:val="00803DB1"/>
    <w:rsid w:val="00803DF3"/>
    <w:rsid w:val="0080403A"/>
    <w:rsid w:val="008049B7"/>
    <w:rsid w:val="00804A7D"/>
    <w:rsid w:val="00804B11"/>
    <w:rsid w:val="00805762"/>
    <w:rsid w:val="0080590D"/>
    <w:rsid w:val="00805B56"/>
    <w:rsid w:val="00805DB7"/>
    <w:rsid w:val="00806B37"/>
    <w:rsid w:val="00806C74"/>
    <w:rsid w:val="00807E31"/>
    <w:rsid w:val="00807E69"/>
    <w:rsid w:val="00807E84"/>
    <w:rsid w:val="00807FEE"/>
    <w:rsid w:val="00810297"/>
    <w:rsid w:val="00810310"/>
    <w:rsid w:val="00810627"/>
    <w:rsid w:val="008111E6"/>
    <w:rsid w:val="008115F1"/>
    <w:rsid w:val="0081188F"/>
    <w:rsid w:val="00811EB2"/>
    <w:rsid w:val="0081201A"/>
    <w:rsid w:val="00812336"/>
    <w:rsid w:val="008124BA"/>
    <w:rsid w:val="008129E3"/>
    <w:rsid w:val="00812A6C"/>
    <w:rsid w:val="00812E9D"/>
    <w:rsid w:val="00813727"/>
    <w:rsid w:val="00813950"/>
    <w:rsid w:val="00813E5B"/>
    <w:rsid w:val="0081410B"/>
    <w:rsid w:val="00814156"/>
    <w:rsid w:val="008141B8"/>
    <w:rsid w:val="008142DB"/>
    <w:rsid w:val="00814312"/>
    <w:rsid w:val="00814C66"/>
    <w:rsid w:val="00814FF6"/>
    <w:rsid w:val="008151D7"/>
    <w:rsid w:val="00815ED7"/>
    <w:rsid w:val="0081673E"/>
    <w:rsid w:val="00816F94"/>
    <w:rsid w:val="00817491"/>
    <w:rsid w:val="0081769D"/>
    <w:rsid w:val="00817770"/>
    <w:rsid w:val="00817DC6"/>
    <w:rsid w:val="00817ECF"/>
    <w:rsid w:val="00817F56"/>
    <w:rsid w:val="0082009A"/>
    <w:rsid w:val="008200A8"/>
    <w:rsid w:val="00820980"/>
    <w:rsid w:val="00820BAB"/>
    <w:rsid w:val="00820EC8"/>
    <w:rsid w:val="0082113F"/>
    <w:rsid w:val="00821281"/>
    <w:rsid w:val="0082149B"/>
    <w:rsid w:val="0082159E"/>
    <w:rsid w:val="00821A5F"/>
    <w:rsid w:val="00821F8D"/>
    <w:rsid w:val="0082224E"/>
    <w:rsid w:val="00822783"/>
    <w:rsid w:val="008229DF"/>
    <w:rsid w:val="00822F59"/>
    <w:rsid w:val="0082326C"/>
    <w:rsid w:val="008236A1"/>
    <w:rsid w:val="008237DA"/>
    <w:rsid w:val="00823983"/>
    <w:rsid w:val="00823FA4"/>
    <w:rsid w:val="0082436A"/>
    <w:rsid w:val="00824490"/>
    <w:rsid w:val="0082460E"/>
    <w:rsid w:val="00824948"/>
    <w:rsid w:val="00824A5E"/>
    <w:rsid w:val="00824C09"/>
    <w:rsid w:val="008254F7"/>
    <w:rsid w:val="008256E7"/>
    <w:rsid w:val="00825705"/>
    <w:rsid w:val="00825E32"/>
    <w:rsid w:val="00826176"/>
    <w:rsid w:val="00826383"/>
    <w:rsid w:val="0082644B"/>
    <w:rsid w:val="0082650D"/>
    <w:rsid w:val="00826975"/>
    <w:rsid w:val="00826DB8"/>
    <w:rsid w:val="00827178"/>
    <w:rsid w:val="008275CF"/>
    <w:rsid w:val="00827BE8"/>
    <w:rsid w:val="00827E33"/>
    <w:rsid w:val="0083056C"/>
    <w:rsid w:val="0083079D"/>
    <w:rsid w:val="00830A55"/>
    <w:rsid w:val="00830C61"/>
    <w:rsid w:val="008316E1"/>
    <w:rsid w:val="0083172D"/>
    <w:rsid w:val="00832266"/>
    <w:rsid w:val="00832408"/>
    <w:rsid w:val="0083245A"/>
    <w:rsid w:val="008328AB"/>
    <w:rsid w:val="00832B71"/>
    <w:rsid w:val="00832EE8"/>
    <w:rsid w:val="00833076"/>
    <w:rsid w:val="00833EE4"/>
    <w:rsid w:val="008341DD"/>
    <w:rsid w:val="00834535"/>
    <w:rsid w:val="0083482C"/>
    <w:rsid w:val="008349E5"/>
    <w:rsid w:val="00835204"/>
    <w:rsid w:val="0083568C"/>
    <w:rsid w:val="0083606D"/>
    <w:rsid w:val="008362E2"/>
    <w:rsid w:val="0083632D"/>
    <w:rsid w:val="00836974"/>
    <w:rsid w:val="0083710A"/>
    <w:rsid w:val="00837784"/>
    <w:rsid w:val="00837EEB"/>
    <w:rsid w:val="00840173"/>
    <w:rsid w:val="008408A7"/>
    <w:rsid w:val="00840E57"/>
    <w:rsid w:val="00840F9D"/>
    <w:rsid w:val="00840FE7"/>
    <w:rsid w:val="008412BE"/>
    <w:rsid w:val="0084140D"/>
    <w:rsid w:val="00841737"/>
    <w:rsid w:val="0084173A"/>
    <w:rsid w:val="00841E23"/>
    <w:rsid w:val="00841E45"/>
    <w:rsid w:val="008421D3"/>
    <w:rsid w:val="0084294A"/>
    <w:rsid w:val="00842F5B"/>
    <w:rsid w:val="00843419"/>
    <w:rsid w:val="00843993"/>
    <w:rsid w:val="00843B46"/>
    <w:rsid w:val="00843B67"/>
    <w:rsid w:val="0084422A"/>
    <w:rsid w:val="00844853"/>
    <w:rsid w:val="00844932"/>
    <w:rsid w:val="0084499C"/>
    <w:rsid w:val="00844CCF"/>
    <w:rsid w:val="00845999"/>
    <w:rsid w:val="008465C9"/>
    <w:rsid w:val="008465DB"/>
    <w:rsid w:val="0084688F"/>
    <w:rsid w:val="00846C11"/>
    <w:rsid w:val="00847222"/>
    <w:rsid w:val="00847343"/>
    <w:rsid w:val="00847AED"/>
    <w:rsid w:val="00847F79"/>
    <w:rsid w:val="0085042C"/>
    <w:rsid w:val="0085089D"/>
    <w:rsid w:val="00850AB8"/>
    <w:rsid w:val="00850CEB"/>
    <w:rsid w:val="00850DCF"/>
    <w:rsid w:val="00850EAE"/>
    <w:rsid w:val="00850F0B"/>
    <w:rsid w:val="0085162E"/>
    <w:rsid w:val="0085172E"/>
    <w:rsid w:val="00851CC6"/>
    <w:rsid w:val="0085224C"/>
    <w:rsid w:val="0085233E"/>
    <w:rsid w:val="008525BE"/>
    <w:rsid w:val="00852A5B"/>
    <w:rsid w:val="00852B53"/>
    <w:rsid w:val="00852D14"/>
    <w:rsid w:val="00852D9A"/>
    <w:rsid w:val="008537FC"/>
    <w:rsid w:val="0085393C"/>
    <w:rsid w:val="0085403E"/>
    <w:rsid w:val="00854516"/>
    <w:rsid w:val="00854C8D"/>
    <w:rsid w:val="0085534E"/>
    <w:rsid w:val="0085569A"/>
    <w:rsid w:val="00855B68"/>
    <w:rsid w:val="00855C07"/>
    <w:rsid w:val="00856192"/>
    <w:rsid w:val="0085631C"/>
    <w:rsid w:val="0085641C"/>
    <w:rsid w:val="00856567"/>
    <w:rsid w:val="008569E5"/>
    <w:rsid w:val="00856A18"/>
    <w:rsid w:val="0085740C"/>
    <w:rsid w:val="008574EE"/>
    <w:rsid w:val="0085756A"/>
    <w:rsid w:val="008576DA"/>
    <w:rsid w:val="00857D1A"/>
    <w:rsid w:val="008600D0"/>
    <w:rsid w:val="00860383"/>
    <w:rsid w:val="00860BEC"/>
    <w:rsid w:val="0086234D"/>
    <w:rsid w:val="00862931"/>
    <w:rsid w:val="00863405"/>
    <w:rsid w:val="008635A4"/>
    <w:rsid w:val="00863EE2"/>
    <w:rsid w:val="00863F0F"/>
    <w:rsid w:val="00863F15"/>
    <w:rsid w:val="00864CAE"/>
    <w:rsid w:val="0086501A"/>
    <w:rsid w:val="0086511E"/>
    <w:rsid w:val="008651F7"/>
    <w:rsid w:val="00865213"/>
    <w:rsid w:val="00865416"/>
    <w:rsid w:val="008657A7"/>
    <w:rsid w:val="00866137"/>
    <w:rsid w:val="0086767F"/>
    <w:rsid w:val="00867866"/>
    <w:rsid w:val="0086790E"/>
    <w:rsid w:val="0087014F"/>
    <w:rsid w:val="00870318"/>
    <w:rsid w:val="00870390"/>
    <w:rsid w:val="00870515"/>
    <w:rsid w:val="00870605"/>
    <w:rsid w:val="00870681"/>
    <w:rsid w:val="00870E32"/>
    <w:rsid w:val="0087156B"/>
    <w:rsid w:val="0087189B"/>
    <w:rsid w:val="00871B20"/>
    <w:rsid w:val="00871E6B"/>
    <w:rsid w:val="008724FD"/>
    <w:rsid w:val="008726A3"/>
    <w:rsid w:val="00872AD7"/>
    <w:rsid w:val="00872BBA"/>
    <w:rsid w:val="00872C69"/>
    <w:rsid w:val="0087308E"/>
    <w:rsid w:val="008733F4"/>
    <w:rsid w:val="008736E4"/>
    <w:rsid w:val="008736E6"/>
    <w:rsid w:val="00873AA0"/>
    <w:rsid w:val="00873C56"/>
    <w:rsid w:val="00873D7C"/>
    <w:rsid w:val="00874194"/>
    <w:rsid w:val="00874C91"/>
    <w:rsid w:val="00874CFD"/>
    <w:rsid w:val="00874E26"/>
    <w:rsid w:val="0087503D"/>
    <w:rsid w:val="0087517C"/>
    <w:rsid w:val="00875181"/>
    <w:rsid w:val="008759E6"/>
    <w:rsid w:val="00876081"/>
    <w:rsid w:val="0087623C"/>
    <w:rsid w:val="008763FC"/>
    <w:rsid w:val="00876496"/>
    <w:rsid w:val="00876C8A"/>
    <w:rsid w:val="00876FD1"/>
    <w:rsid w:val="0087790D"/>
    <w:rsid w:val="008809A6"/>
    <w:rsid w:val="00880BE9"/>
    <w:rsid w:val="00880C05"/>
    <w:rsid w:val="00880D97"/>
    <w:rsid w:val="008811CC"/>
    <w:rsid w:val="008814CB"/>
    <w:rsid w:val="0088193D"/>
    <w:rsid w:val="008819AE"/>
    <w:rsid w:val="00881BC4"/>
    <w:rsid w:val="00881BC8"/>
    <w:rsid w:val="008822F9"/>
    <w:rsid w:val="00882E2E"/>
    <w:rsid w:val="00882EE9"/>
    <w:rsid w:val="008834A1"/>
    <w:rsid w:val="0088368D"/>
    <w:rsid w:val="008838A3"/>
    <w:rsid w:val="00883B31"/>
    <w:rsid w:val="00883DE9"/>
    <w:rsid w:val="00883F02"/>
    <w:rsid w:val="008841DA"/>
    <w:rsid w:val="0088454C"/>
    <w:rsid w:val="00884961"/>
    <w:rsid w:val="008849DE"/>
    <w:rsid w:val="00884A07"/>
    <w:rsid w:val="00884D5A"/>
    <w:rsid w:val="00884DB8"/>
    <w:rsid w:val="00884E52"/>
    <w:rsid w:val="00884E70"/>
    <w:rsid w:val="008851E6"/>
    <w:rsid w:val="00885747"/>
    <w:rsid w:val="008857D5"/>
    <w:rsid w:val="008859CE"/>
    <w:rsid w:val="00885F63"/>
    <w:rsid w:val="008860B9"/>
    <w:rsid w:val="00886204"/>
    <w:rsid w:val="008863EE"/>
    <w:rsid w:val="00886673"/>
    <w:rsid w:val="00886873"/>
    <w:rsid w:val="00886FF5"/>
    <w:rsid w:val="008875C7"/>
    <w:rsid w:val="008877CB"/>
    <w:rsid w:val="00887936"/>
    <w:rsid w:val="008908C2"/>
    <w:rsid w:val="00890994"/>
    <w:rsid w:val="00890B7A"/>
    <w:rsid w:val="00890C7C"/>
    <w:rsid w:val="00890F54"/>
    <w:rsid w:val="00890F8C"/>
    <w:rsid w:val="00891280"/>
    <w:rsid w:val="00891503"/>
    <w:rsid w:val="00891AD5"/>
    <w:rsid w:val="00892029"/>
    <w:rsid w:val="008920AF"/>
    <w:rsid w:val="008922C2"/>
    <w:rsid w:val="0089242D"/>
    <w:rsid w:val="00892701"/>
    <w:rsid w:val="00892C4E"/>
    <w:rsid w:val="00892CEA"/>
    <w:rsid w:val="008931B5"/>
    <w:rsid w:val="008932AF"/>
    <w:rsid w:val="008933D7"/>
    <w:rsid w:val="0089389F"/>
    <w:rsid w:val="00893B0D"/>
    <w:rsid w:val="0089411E"/>
    <w:rsid w:val="0089418D"/>
    <w:rsid w:val="00894261"/>
    <w:rsid w:val="0089464C"/>
    <w:rsid w:val="008946B7"/>
    <w:rsid w:val="008948FC"/>
    <w:rsid w:val="008954BC"/>
    <w:rsid w:val="0089576D"/>
    <w:rsid w:val="00895B78"/>
    <w:rsid w:val="00895BD8"/>
    <w:rsid w:val="00895BEE"/>
    <w:rsid w:val="00895D42"/>
    <w:rsid w:val="008960F7"/>
    <w:rsid w:val="0089613A"/>
    <w:rsid w:val="00896C62"/>
    <w:rsid w:val="00896E62"/>
    <w:rsid w:val="00896ECC"/>
    <w:rsid w:val="00896F7F"/>
    <w:rsid w:val="0089753A"/>
    <w:rsid w:val="00897821"/>
    <w:rsid w:val="00897872"/>
    <w:rsid w:val="00897E5C"/>
    <w:rsid w:val="008A034D"/>
    <w:rsid w:val="008A0411"/>
    <w:rsid w:val="008A05B9"/>
    <w:rsid w:val="008A07B6"/>
    <w:rsid w:val="008A083F"/>
    <w:rsid w:val="008A08AB"/>
    <w:rsid w:val="008A1153"/>
    <w:rsid w:val="008A144F"/>
    <w:rsid w:val="008A16C4"/>
    <w:rsid w:val="008A1AA7"/>
    <w:rsid w:val="008A1BDD"/>
    <w:rsid w:val="008A21F5"/>
    <w:rsid w:val="008A26E3"/>
    <w:rsid w:val="008A2CAE"/>
    <w:rsid w:val="008A2F9D"/>
    <w:rsid w:val="008A3A60"/>
    <w:rsid w:val="008A3B56"/>
    <w:rsid w:val="008A3D62"/>
    <w:rsid w:val="008A432B"/>
    <w:rsid w:val="008A476F"/>
    <w:rsid w:val="008A483A"/>
    <w:rsid w:val="008A48C8"/>
    <w:rsid w:val="008A4B74"/>
    <w:rsid w:val="008A4C29"/>
    <w:rsid w:val="008A4E24"/>
    <w:rsid w:val="008A5436"/>
    <w:rsid w:val="008A544B"/>
    <w:rsid w:val="008A58C6"/>
    <w:rsid w:val="008A60C1"/>
    <w:rsid w:val="008A6131"/>
    <w:rsid w:val="008A62F2"/>
    <w:rsid w:val="008A63DE"/>
    <w:rsid w:val="008A6681"/>
    <w:rsid w:val="008A67D4"/>
    <w:rsid w:val="008A6A6E"/>
    <w:rsid w:val="008A6DCC"/>
    <w:rsid w:val="008A6E23"/>
    <w:rsid w:val="008A701C"/>
    <w:rsid w:val="008A71EB"/>
    <w:rsid w:val="008A745A"/>
    <w:rsid w:val="008A78C0"/>
    <w:rsid w:val="008A7C51"/>
    <w:rsid w:val="008B03C4"/>
    <w:rsid w:val="008B053E"/>
    <w:rsid w:val="008B056F"/>
    <w:rsid w:val="008B08A5"/>
    <w:rsid w:val="008B0B71"/>
    <w:rsid w:val="008B1731"/>
    <w:rsid w:val="008B1813"/>
    <w:rsid w:val="008B1A4E"/>
    <w:rsid w:val="008B1AFF"/>
    <w:rsid w:val="008B1BF7"/>
    <w:rsid w:val="008B207E"/>
    <w:rsid w:val="008B2332"/>
    <w:rsid w:val="008B2619"/>
    <w:rsid w:val="008B2622"/>
    <w:rsid w:val="008B2872"/>
    <w:rsid w:val="008B291E"/>
    <w:rsid w:val="008B2951"/>
    <w:rsid w:val="008B2D28"/>
    <w:rsid w:val="008B3F6A"/>
    <w:rsid w:val="008B446A"/>
    <w:rsid w:val="008B52AE"/>
    <w:rsid w:val="008B5887"/>
    <w:rsid w:val="008B619C"/>
    <w:rsid w:val="008B6447"/>
    <w:rsid w:val="008B6597"/>
    <w:rsid w:val="008B6BBE"/>
    <w:rsid w:val="008B751B"/>
    <w:rsid w:val="008B77B9"/>
    <w:rsid w:val="008C0C03"/>
    <w:rsid w:val="008C0CFF"/>
    <w:rsid w:val="008C0FB1"/>
    <w:rsid w:val="008C10E4"/>
    <w:rsid w:val="008C13DA"/>
    <w:rsid w:val="008C1902"/>
    <w:rsid w:val="008C195A"/>
    <w:rsid w:val="008C19F6"/>
    <w:rsid w:val="008C1E98"/>
    <w:rsid w:val="008C2871"/>
    <w:rsid w:val="008C2A1B"/>
    <w:rsid w:val="008C320D"/>
    <w:rsid w:val="008C3299"/>
    <w:rsid w:val="008C35BE"/>
    <w:rsid w:val="008C37DF"/>
    <w:rsid w:val="008C40F0"/>
    <w:rsid w:val="008C415B"/>
    <w:rsid w:val="008C42AA"/>
    <w:rsid w:val="008C53F3"/>
    <w:rsid w:val="008C5727"/>
    <w:rsid w:val="008C59E9"/>
    <w:rsid w:val="008C5EB2"/>
    <w:rsid w:val="008C6308"/>
    <w:rsid w:val="008C65C4"/>
    <w:rsid w:val="008C6F5F"/>
    <w:rsid w:val="008C6F61"/>
    <w:rsid w:val="008C7645"/>
    <w:rsid w:val="008C77CA"/>
    <w:rsid w:val="008C7D0D"/>
    <w:rsid w:val="008C7D6A"/>
    <w:rsid w:val="008C7FD1"/>
    <w:rsid w:val="008D0139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800"/>
    <w:rsid w:val="008D2C81"/>
    <w:rsid w:val="008D3211"/>
    <w:rsid w:val="008D3656"/>
    <w:rsid w:val="008D3B19"/>
    <w:rsid w:val="008D48EF"/>
    <w:rsid w:val="008D499B"/>
    <w:rsid w:val="008D4A8C"/>
    <w:rsid w:val="008D4D74"/>
    <w:rsid w:val="008D50DA"/>
    <w:rsid w:val="008D5143"/>
    <w:rsid w:val="008D533C"/>
    <w:rsid w:val="008D54BC"/>
    <w:rsid w:val="008D54D3"/>
    <w:rsid w:val="008D5C6F"/>
    <w:rsid w:val="008D5FF6"/>
    <w:rsid w:val="008D6290"/>
    <w:rsid w:val="008D62F9"/>
    <w:rsid w:val="008D63CB"/>
    <w:rsid w:val="008D665E"/>
    <w:rsid w:val="008D66A3"/>
    <w:rsid w:val="008D6B8C"/>
    <w:rsid w:val="008D6E7F"/>
    <w:rsid w:val="008D7E25"/>
    <w:rsid w:val="008D7E6D"/>
    <w:rsid w:val="008D7EFC"/>
    <w:rsid w:val="008E0711"/>
    <w:rsid w:val="008E0802"/>
    <w:rsid w:val="008E0875"/>
    <w:rsid w:val="008E120E"/>
    <w:rsid w:val="008E16AB"/>
    <w:rsid w:val="008E1892"/>
    <w:rsid w:val="008E20DC"/>
    <w:rsid w:val="008E26AD"/>
    <w:rsid w:val="008E28CE"/>
    <w:rsid w:val="008E2A3D"/>
    <w:rsid w:val="008E2C0C"/>
    <w:rsid w:val="008E2E9E"/>
    <w:rsid w:val="008E30A4"/>
    <w:rsid w:val="008E317F"/>
    <w:rsid w:val="008E32FD"/>
    <w:rsid w:val="008E3581"/>
    <w:rsid w:val="008E3775"/>
    <w:rsid w:val="008E3FF5"/>
    <w:rsid w:val="008E4052"/>
    <w:rsid w:val="008E4210"/>
    <w:rsid w:val="008E4434"/>
    <w:rsid w:val="008E4482"/>
    <w:rsid w:val="008E465A"/>
    <w:rsid w:val="008E48DB"/>
    <w:rsid w:val="008E4CBE"/>
    <w:rsid w:val="008E5094"/>
    <w:rsid w:val="008E5169"/>
    <w:rsid w:val="008E5691"/>
    <w:rsid w:val="008E5760"/>
    <w:rsid w:val="008E5C4C"/>
    <w:rsid w:val="008E5CF9"/>
    <w:rsid w:val="008E5EBC"/>
    <w:rsid w:val="008E6125"/>
    <w:rsid w:val="008E65AE"/>
    <w:rsid w:val="008E6945"/>
    <w:rsid w:val="008E6F49"/>
    <w:rsid w:val="008E726F"/>
    <w:rsid w:val="008E738A"/>
    <w:rsid w:val="008E7667"/>
    <w:rsid w:val="008E79CD"/>
    <w:rsid w:val="008E7A7B"/>
    <w:rsid w:val="008E7AB6"/>
    <w:rsid w:val="008E7B68"/>
    <w:rsid w:val="008E7CB8"/>
    <w:rsid w:val="008E7DBA"/>
    <w:rsid w:val="008E7DCE"/>
    <w:rsid w:val="008F05CA"/>
    <w:rsid w:val="008F1DD5"/>
    <w:rsid w:val="008F21DC"/>
    <w:rsid w:val="008F2998"/>
    <w:rsid w:val="008F2B18"/>
    <w:rsid w:val="008F2CC1"/>
    <w:rsid w:val="008F2E09"/>
    <w:rsid w:val="008F2E96"/>
    <w:rsid w:val="008F3034"/>
    <w:rsid w:val="008F316F"/>
    <w:rsid w:val="008F32B8"/>
    <w:rsid w:val="008F33AD"/>
    <w:rsid w:val="008F3493"/>
    <w:rsid w:val="008F34CD"/>
    <w:rsid w:val="008F3C0D"/>
    <w:rsid w:val="008F3F94"/>
    <w:rsid w:val="008F4441"/>
    <w:rsid w:val="008F453E"/>
    <w:rsid w:val="008F4FE9"/>
    <w:rsid w:val="008F51EC"/>
    <w:rsid w:val="008F56BD"/>
    <w:rsid w:val="008F56E4"/>
    <w:rsid w:val="008F5863"/>
    <w:rsid w:val="008F5949"/>
    <w:rsid w:val="008F5B85"/>
    <w:rsid w:val="008F5C7D"/>
    <w:rsid w:val="008F5F13"/>
    <w:rsid w:val="008F6DA0"/>
    <w:rsid w:val="008F6DD0"/>
    <w:rsid w:val="008F77B1"/>
    <w:rsid w:val="008F797E"/>
    <w:rsid w:val="008F7CD0"/>
    <w:rsid w:val="008F7D27"/>
    <w:rsid w:val="009006F4"/>
    <w:rsid w:val="00900725"/>
    <w:rsid w:val="00900A0E"/>
    <w:rsid w:val="00900ECE"/>
    <w:rsid w:val="009022AD"/>
    <w:rsid w:val="009029D6"/>
    <w:rsid w:val="00902B44"/>
    <w:rsid w:val="009031E5"/>
    <w:rsid w:val="009031F0"/>
    <w:rsid w:val="009035C5"/>
    <w:rsid w:val="00903842"/>
    <w:rsid w:val="00903AE8"/>
    <w:rsid w:val="00904475"/>
    <w:rsid w:val="00904758"/>
    <w:rsid w:val="00904AFC"/>
    <w:rsid w:val="00904C3E"/>
    <w:rsid w:val="009050AD"/>
    <w:rsid w:val="009051C8"/>
    <w:rsid w:val="00905409"/>
    <w:rsid w:val="00905879"/>
    <w:rsid w:val="00905B1B"/>
    <w:rsid w:val="00905BBB"/>
    <w:rsid w:val="00906245"/>
    <w:rsid w:val="009062F3"/>
    <w:rsid w:val="0090673D"/>
    <w:rsid w:val="0090710A"/>
    <w:rsid w:val="009076C1"/>
    <w:rsid w:val="00907AD3"/>
    <w:rsid w:val="00907BB9"/>
    <w:rsid w:val="00910004"/>
    <w:rsid w:val="00910153"/>
    <w:rsid w:val="009101CA"/>
    <w:rsid w:val="00910367"/>
    <w:rsid w:val="009104DB"/>
    <w:rsid w:val="00910586"/>
    <w:rsid w:val="00910962"/>
    <w:rsid w:val="00910BB9"/>
    <w:rsid w:val="009113F0"/>
    <w:rsid w:val="00911436"/>
    <w:rsid w:val="009118A8"/>
    <w:rsid w:val="00911B90"/>
    <w:rsid w:val="00911D8D"/>
    <w:rsid w:val="00911E2C"/>
    <w:rsid w:val="009121D5"/>
    <w:rsid w:val="009128AE"/>
    <w:rsid w:val="00912F11"/>
    <w:rsid w:val="00913950"/>
    <w:rsid w:val="00913F3A"/>
    <w:rsid w:val="00914181"/>
    <w:rsid w:val="00914395"/>
    <w:rsid w:val="00914515"/>
    <w:rsid w:val="009146DE"/>
    <w:rsid w:val="00914A03"/>
    <w:rsid w:val="009151FD"/>
    <w:rsid w:val="0091533E"/>
    <w:rsid w:val="00915891"/>
    <w:rsid w:val="00915AB0"/>
    <w:rsid w:val="00915D30"/>
    <w:rsid w:val="00915D38"/>
    <w:rsid w:val="00915EC1"/>
    <w:rsid w:val="00915F9A"/>
    <w:rsid w:val="009162B3"/>
    <w:rsid w:val="00916611"/>
    <w:rsid w:val="009173E2"/>
    <w:rsid w:val="0091773E"/>
    <w:rsid w:val="00917803"/>
    <w:rsid w:val="0091792E"/>
    <w:rsid w:val="009179B4"/>
    <w:rsid w:val="00920974"/>
    <w:rsid w:val="00921042"/>
    <w:rsid w:val="009219E1"/>
    <w:rsid w:val="00921A5E"/>
    <w:rsid w:val="00921AB9"/>
    <w:rsid w:val="00922093"/>
    <w:rsid w:val="00922125"/>
    <w:rsid w:val="009222A9"/>
    <w:rsid w:val="009222D0"/>
    <w:rsid w:val="009229F5"/>
    <w:rsid w:val="00922C35"/>
    <w:rsid w:val="00922D2C"/>
    <w:rsid w:val="00922D7C"/>
    <w:rsid w:val="00922EDE"/>
    <w:rsid w:val="00923109"/>
    <w:rsid w:val="009231B6"/>
    <w:rsid w:val="0092322B"/>
    <w:rsid w:val="009239BB"/>
    <w:rsid w:val="00923E73"/>
    <w:rsid w:val="00924117"/>
    <w:rsid w:val="009243E6"/>
    <w:rsid w:val="00924909"/>
    <w:rsid w:val="00924FA3"/>
    <w:rsid w:val="0092516E"/>
    <w:rsid w:val="009254A0"/>
    <w:rsid w:val="0092563C"/>
    <w:rsid w:val="00925E6D"/>
    <w:rsid w:val="00926114"/>
    <w:rsid w:val="0092616C"/>
    <w:rsid w:val="00926EB4"/>
    <w:rsid w:val="00927516"/>
    <w:rsid w:val="0092776A"/>
    <w:rsid w:val="00927857"/>
    <w:rsid w:val="00930417"/>
    <w:rsid w:val="009305F4"/>
    <w:rsid w:val="00930EAF"/>
    <w:rsid w:val="00930F30"/>
    <w:rsid w:val="00931121"/>
    <w:rsid w:val="009312A9"/>
    <w:rsid w:val="00931AE5"/>
    <w:rsid w:val="00931C19"/>
    <w:rsid w:val="00931E63"/>
    <w:rsid w:val="00932114"/>
    <w:rsid w:val="00932565"/>
    <w:rsid w:val="009327DC"/>
    <w:rsid w:val="00932976"/>
    <w:rsid w:val="00932AE1"/>
    <w:rsid w:val="00932B39"/>
    <w:rsid w:val="00932C45"/>
    <w:rsid w:val="00932E9C"/>
    <w:rsid w:val="0093311C"/>
    <w:rsid w:val="009337CC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5682"/>
    <w:rsid w:val="0093642E"/>
    <w:rsid w:val="0093654F"/>
    <w:rsid w:val="00936C7E"/>
    <w:rsid w:val="00936F1A"/>
    <w:rsid w:val="00937296"/>
    <w:rsid w:val="0093757B"/>
    <w:rsid w:val="0093771F"/>
    <w:rsid w:val="00937DEA"/>
    <w:rsid w:val="00937F89"/>
    <w:rsid w:val="009404D2"/>
    <w:rsid w:val="009405C9"/>
    <w:rsid w:val="00940617"/>
    <w:rsid w:val="0094074A"/>
    <w:rsid w:val="0094082D"/>
    <w:rsid w:val="00940B2A"/>
    <w:rsid w:val="009412BC"/>
    <w:rsid w:val="00941840"/>
    <w:rsid w:val="00941C32"/>
    <w:rsid w:val="009421CA"/>
    <w:rsid w:val="009423FB"/>
    <w:rsid w:val="0094266C"/>
    <w:rsid w:val="00942686"/>
    <w:rsid w:val="009426AC"/>
    <w:rsid w:val="00942B2A"/>
    <w:rsid w:val="00942DAE"/>
    <w:rsid w:val="00942E79"/>
    <w:rsid w:val="009433E5"/>
    <w:rsid w:val="00943AAA"/>
    <w:rsid w:val="00943EF9"/>
    <w:rsid w:val="0094434B"/>
    <w:rsid w:val="00944438"/>
    <w:rsid w:val="009445AC"/>
    <w:rsid w:val="00944B05"/>
    <w:rsid w:val="00944B7F"/>
    <w:rsid w:val="00944DD1"/>
    <w:rsid w:val="00945703"/>
    <w:rsid w:val="0094619E"/>
    <w:rsid w:val="0094633F"/>
    <w:rsid w:val="009466B3"/>
    <w:rsid w:val="00946A28"/>
    <w:rsid w:val="00946DB5"/>
    <w:rsid w:val="00946E54"/>
    <w:rsid w:val="0094735A"/>
    <w:rsid w:val="0094777E"/>
    <w:rsid w:val="00950450"/>
    <w:rsid w:val="0095083C"/>
    <w:rsid w:val="00950AEC"/>
    <w:rsid w:val="00950BB4"/>
    <w:rsid w:val="00951086"/>
    <w:rsid w:val="00951342"/>
    <w:rsid w:val="0095148C"/>
    <w:rsid w:val="0095154B"/>
    <w:rsid w:val="00951778"/>
    <w:rsid w:val="00951AE1"/>
    <w:rsid w:val="00951CDA"/>
    <w:rsid w:val="00951E01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F0"/>
    <w:rsid w:val="00954867"/>
    <w:rsid w:val="00954A16"/>
    <w:rsid w:val="00954ABD"/>
    <w:rsid w:val="00954BB2"/>
    <w:rsid w:val="00955015"/>
    <w:rsid w:val="0095531A"/>
    <w:rsid w:val="009553E5"/>
    <w:rsid w:val="00955475"/>
    <w:rsid w:val="00955911"/>
    <w:rsid w:val="00955B4D"/>
    <w:rsid w:val="00955C83"/>
    <w:rsid w:val="00955DC0"/>
    <w:rsid w:val="00955EC7"/>
    <w:rsid w:val="009561E7"/>
    <w:rsid w:val="00956354"/>
    <w:rsid w:val="00956574"/>
    <w:rsid w:val="00956756"/>
    <w:rsid w:val="009568A6"/>
    <w:rsid w:val="00956A74"/>
    <w:rsid w:val="00956F3A"/>
    <w:rsid w:val="009578E9"/>
    <w:rsid w:val="00957905"/>
    <w:rsid w:val="00957989"/>
    <w:rsid w:val="00957F3D"/>
    <w:rsid w:val="0096005A"/>
    <w:rsid w:val="00960061"/>
    <w:rsid w:val="00960095"/>
    <w:rsid w:val="00960153"/>
    <w:rsid w:val="009601BE"/>
    <w:rsid w:val="009604D5"/>
    <w:rsid w:val="00960B9E"/>
    <w:rsid w:val="00960CD9"/>
    <w:rsid w:val="00960E3A"/>
    <w:rsid w:val="009610F8"/>
    <w:rsid w:val="009612A1"/>
    <w:rsid w:val="0096225A"/>
    <w:rsid w:val="00962790"/>
    <w:rsid w:val="0096292C"/>
    <w:rsid w:val="00962AAC"/>
    <w:rsid w:val="00962BEE"/>
    <w:rsid w:val="00963655"/>
    <w:rsid w:val="009638AB"/>
    <w:rsid w:val="00963A86"/>
    <w:rsid w:val="009642A6"/>
    <w:rsid w:val="00964DEA"/>
    <w:rsid w:val="00964E48"/>
    <w:rsid w:val="00964F30"/>
    <w:rsid w:val="00965009"/>
    <w:rsid w:val="00965D65"/>
    <w:rsid w:val="00965D8D"/>
    <w:rsid w:val="009660AC"/>
    <w:rsid w:val="009667E7"/>
    <w:rsid w:val="009669E4"/>
    <w:rsid w:val="00966DB3"/>
    <w:rsid w:val="00966E00"/>
    <w:rsid w:val="00966E2E"/>
    <w:rsid w:val="00966E9C"/>
    <w:rsid w:val="00967109"/>
    <w:rsid w:val="00967A87"/>
    <w:rsid w:val="00967BBC"/>
    <w:rsid w:val="00967D9D"/>
    <w:rsid w:val="0097032E"/>
    <w:rsid w:val="00970810"/>
    <w:rsid w:val="00970AEC"/>
    <w:rsid w:val="009718C4"/>
    <w:rsid w:val="00971D42"/>
    <w:rsid w:val="00971DA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BBC"/>
    <w:rsid w:val="00974EEE"/>
    <w:rsid w:val="00974EF2"/>
    <w:rsid w:val="00974FA3"/>
    <w:rsid w:val="00975429"/>
    <w:rsid w:val="0097575D"/>
    <w:rsid w:val="00975B2B"/>
    <w:rsid w:val="00975B72"/>
    <w:rsid w:val="00975CBD"/>
    <w:rsid w:val="00975E6F"/>
    <w:rsid w:val="009761CB"/>
    <w:rsid w:val="009761DB"/>
    <w:rsid w:val="00976526"/>
    <w:rsid w:val="00976BB1"/>
    <w:rsid w:val="00976FC5"/>
    <w:rsid w:val="00977184"/>
    <w:rsid w:val="00977DDA"/>
    <w:rsid w:val="00977F7D"/>
    <w:rsid w:val="00980067"/>
    <w:rsid w:val="009805A7"/>
    <w:rsid w:val="00980B72"/>
    <w:rsid w:val="00981031"/>
    <w:rsid w:val="00981A38"/>
    <w:rsid w:val="00981B7A"/>
    <w:rsid w:val="00981C00"/>
    <w:rsid w:val="00982006"/>
    <w:rsid w:val="009829D6"/>
    <w:rsid w:val="00982B90"/>
    <w:rsid w:val="00983589"/>
    <w:rsid w:val="00983665"/>
    <w:rsid w:val="009845C4"/>
    <w:rsid w:val="00984740"/>
    <w:rsid w:val="00984B34"/>
    <w:rsid w:val="00985542"/>
    <w:rsid w:val="009856A4"/>
    <w:rsid w:val="00985B89"/>
    <w:rsid w:val="00985E2E"/>
    <w:rsid w:val="00986A01"/>
    <w:rsid w:val="00986BCB"/>
    <w:rsid w:val="00986C26"/>
    <w:rsid w:val="00987034"/>
    <w:rsid w:val="00987555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288"/>
    <w:rsid w:val="00991380"/>
    <w:rsid w:val="009915AB"/>
    <w:rsid w:val="0099191A"/>
    <w:rsid w:val="00991FA9"/>
    <w:rsid w:val="0099225E"/>
    <w:rsid w:val="00992288"/>
    <w:rsid w:val="0099244D"/>
    <w:rsid w:val="00992BCB"/>
    <w:rsid w:val="00992C3E"/>
    <w:rsid w:val="00992E7A"/>
    <w:rsid w:val="00992F7D"/>
    <w:rsid w:val="009930E6"/>
    <w:rsid w:val="009931A4"/>
    <w:rsid w:val="00993587"/>
    <w:rsid w:val="009935B7"/>
    <w:rsid w:val="00993680"/>
    <w:rsid w:val="009936DE"/>
    <w:rsid w:val="00993BBB"/>
    <w:rsid w:val="00993EF1"/>
    <w:rsid w:val="00994DE1"/>
    <w:rsid w:val="00994E63"/>
    <w:rsid w:val="0099530E"/>
    <w:rsid w:val="00995664"/>
    <w:rsid w:val="0099570D"/>
    <w:rsid w:val="00995A9C"/>
    <w:rsid w:val="00996167"/>
    <w:rsid w:val="00996718"/>
    <w:rsid w:val="00996896"/>
    <w:rsid w:val="00996CD4"/>
    <w:rsid w:val="0099704F"/>
    <w:rsid w:val="00997584"/>
    <w:rsid w:val="00997642"/>
    <w:rsid w:val="00997BAB"/>
    <w:rsid w:val="00997CD5"/>
    <w:rsid w:val="00997F4A"/>
    <w:rsid w:val="009A027A"/>
    <w:rsid w:val="009A0849"/>
    <w:rsid w:val="009A0CFB"/>
    <w:rsid w:val="009A0D0A"/>
    <w:rsid w:val="009A1316"/>
    <w:rsid w:val="009A14A5"/>
    <w:rsid w:val="009A1557"/>
    <w:rsid w:val="009A178F"/>
    <w:rsid w:val="009A184B"/>
    <w:rsid w:val="009A1CFA"/>
    <w:rsid w:val="009A1DA5"/>
    <w:rsid w:val="009A20CC"/>
    <w:rsid w:val="009A21C0"/>
    <w:rsid w:val="009A21DD"/>
    <w:rsid w:val="009A265A"/>
    <w:rsid w:val="009A26CC"/>
    <w:rsid w:val="009A2D2A"/>
    <w:rsid w:val="009A2E11"/>
    <w:rsid w:val="009A3196"/>
    <w:rsid w:val="009A331B"/>
    <w:rsid w:val="009A3925"/>
    <w:rsid w:val="009A3F97"/>
    <w:rsid w:val="009A4078"/>
    <w:rsid w:val="009A4171"/>
    <w:rsid w:val="009A4683"/>
    <w:rsid w:val="009A4F64"/>
    <w:rsid w:val="009A523F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395"/>
    <w:rsid w:val="009A79D1"/>
    <w:rsid w:val="009A7B14"/>
    <w:rsid w:val="009A7B36"/>
    <w:rsid w:val="009A7ECC"/>
    <w:rsid w:val="009B018F"/>
    <w:rsid w:val="009B02B7"/>
    <w:rsid w:val="009B063C"/>
    <w:rsid w:val="009B0708"/>
    <w:rsid w:val="009B07B4"/>
    <w:rsid w:val="009B0A55"/>
    <w:rsid w:val="009B17AC"/>
    <w:rsid w:val="009B195C"/>
    <w:rsid w:val="009B1E82"/>
    <w:rsid w:val="009B20B4"/>
    <w:rsid w:val="009B2BFE"/>
    <w:rsid w:val="009B32E1"/>
    <w:rsid w:val="009B3419"/>
    <w:rsid w:val="009B350B"/>
    <w:rsid w:val="009B352B"/>
    <w:rsid w:val="009B365F"/>
    <w:rsid w:val="009B39A1"/>
    <w:rsid w:val="009B3AEB"/>
    <w:rsid w:val="009B3D69"/>
    <w:rsid w:val="009B3F4E"/>
    <w:rsid w:val="009B418D"/>
    <w:rsid w:val="009B450D"/>
    <w:rsid w:val="009B4A4D"/>
    <w:rsid w:val="009B4A6A"/>
    <w:rsid w:val="009B4D68"/>
    <w:rsid w:val="009B5128"/>
    <w:rsid w:val="009B5F7C"/>
    <w:rsid w:val="009B61C6"/>
    <w:rsid w:val="009B678B"/>
    <w:rsid w:val="009B699C"/>
    <w:rsid w:val="009B6B63"/>
    <w:rsid w:val="009B6FA1"/>
    <w:rsid w:val="009B71FA"/>
    <w:rsid w:val="009B7488"/>
    <w:rsid w:val="009B7572"/>
    <w:rsid w:val="009B7BF8"/>
    <w:rsid w:val="009C0042"/>
    <w:rsid w:val="009C0247"/>
    <w:rsid w:val="009C05EF"/>
    <w:rsid w:val="009C08BB"/>
    <w:rsid w:val="009C151A"/>
    <w:rsid w:val="009C15C1"/>
    <w:rsid w:val="009C1A00"/>
    <w:rsid w:val="009C1C04"/>
    <w:rsid w:val="009C1C2B"/>
    <w:rsid w:val="009C22B2"/>
    <w:rsid w:val="009C27B5"/>
    <w:rsid w:val="009C3424"/>
    <w:rsid w:val="009C387A"/>
    <w:rsid w:val="009C399A"/>
    <w:rsid w:val="009C3C1E"/>
    <w:rsid w:val="009C3EBC"/>
    <w:rsid w:val="009C3F6D"/>
    <w:rsid w:val="009C4230"/>
    <w:rsid w:val="009C4321"/>
    <w:rsid w:val="009C4DA5"/>
    <w:rsid w:val="009C4FC9"/>
    <w:rsid w:val="009C4FD9"/>
    <w:rsid w:val="009C524B"/>
    <w:rsid w:val="009C582B"/>
    <w:rsid w:val="009C58F8"/>
    <w:rsid w:val="009C5FA0"/>
    <w:rsid w:val="009C628E"/>
    <w:rsid w:val="009C6675"/>
    <w:rsid w:val="009C6B26"/>
    <w:rsid w:val="009C6DE5"/>
    <w:rsid w:val="009C706B"/>
    <w:rsid w:val="009C7364"/>
    <w:rsid w:val="009C7A44"/>
    <w:rsid w:val="009C7F26"/>
    <w:rsid w:val="009D0573"/>
    <w:rsid w:val="009D0574"/>
    <w:rsid w:val="009D0F8C"/>
    <w:rsid w:val="009D100B"/>
    <w:rsid w:val="009D1119"/>
    <w:rsid w:val="009D119A"/>
    <w:rsid w:val="009D1393"/>
    <w:rsid w:val="009D141E"/>
    <w:rsid w:val="009D1427"/>
    <w:rsid w:val="009D161C"/>
    <w:rsid w:val="009D1971"/>
    <w:rsid w:val="009D1AFC"/>
    <w:rsid w:val="009D27EE"/>
    <w:rsid w:val="009D2BD5"/>
    <w:rsid w:val="009D3199"/>
    <w:rsid w:val="009D338F"/>
    <w:rsid w:val="009D3671"/>
    <w:rsid w:val="009D3A84"/>
    <w:rsid w:val="009D3B10"/>
    <w:rsid w:val="009D3E92"/>
    <w:rsid w:val="009D4386"/>
    <w:rsid w:val="009D43A0"/>
    <w:rsid w:val="009D525E"/>
    <w:rsid w:val="009D54B3"/>
    <w:rsid w:val="009D5A89"/>
    <w:rsid w:val="009D5D24"/>
    <w:rsid w:val="009D5F54"/>
    <w:rsid w:val="009D628C"/>
    <w:rsid w:val="009D63F9"/>
    <w:rsid w:val="009D69DE"/>
    <w:rsid w:val="009D6A64"/>
    <w:rsid w:val="009D7607"/>
    <w:rsid w:val="009D7645"/>
    <w:rsid w:val="009D7893"/>
    <w:rsid w:val="009D79A9"/>
    <w:rsid w:val="009D7A1F"/>
    <w:rsid w:val="009D7E34"/>
    <w:rsid w:val="009E0013"/>
    <w:rsid w:val="009E02FC"/>
    <w:rsid w:val="009E0566"/>
    <w:rsid w:val="009E0A9F"/>
    <w:rsid w:val="009E0D45"/>
    <w:rsid w:val="009E100A"/>
    <w:rsid w:val="009E101A"/>
    <w:rsid w:val="009E15D3"/>
    <w:rsid w:val="009E1821"/>
    <w:rsid w:val="009E199D"/>
    <w:rsid w:val="009E1B77"/>
    <w:rsid w:val="009E22DF"/>
    <w:rsid w:val="009E2A13"/>
    <w:rsid w:val="009E2BF8"/>
    <w:rsid w:val="009E2DBB"/>
    <w:rsid w:val="009E3117"/>
    <w:rsid w:val="009E32ED"/>
    <w:rsid w:val="009E379B"/>
    <w:rsid w:val="009E3C16"/>
    <w:rsid w:val="009E40F2"/>
    <w:rsid w:val="009E4558"/>
    <w:rsid w:val="009E4CA8"/>
    <w:rsid w:val="009E4F19"/>
    <w:rsid w:val="009E5138"/>
    <w:rsid w:val="009E5207"/>
    <w:rsid w:val="009E55EB"/>
    <w:rsid w:val="009E56F8"/>
    <w:rsid w:val="009E58BE"/>
    <w:rsid w:val="009E5E72"/>
    <w:rsid w:val="009E5F36"/>
    <w:rsid w:val="009E678A"/>
    <w:rsid w:val="009E67DF"/>
    <w:rsid w:val="009E6BC6"/>
    <w:rsid w:val="009E6C9D"/>
    <w:rsid w:val="009E6CCD"/>
    <w:rsid w:val="009E6DC2"/>
    <w:rsid w:val="009E7377"/>
    <w:rsid w:val="009E73DF"/>
    <w:rsid w:val="009E79AF"/>
    <w:rsid w:val="009E7A52"/>
    <w:rsid w:val="009E7C70"/>
    <w:rsid w:val="009E7F7F"/>
    <w:rsid w:val="009F02A2"/>
    <w:rsid w:val="009F0627"/>
    <w:rsid w:val="009F0A43"/>
    <w:rsid w:val="009F0F41"/>
    <w:rsid w:val="009F1725"/>
    <w:rsid w:val="009F17A5"/>
    <w:rsid w:val="009F1A6D"/>
    <w:rsid w:val="009F1B91"/>
    <w:rsid w:val="009F1C6D"/>
    <w:rsid w:val="009F1C94"/>
    <w:rsid w:val="009F20F9"/>
    <w:rsid w:val="009F2B7C"/>
    <w:rsid w:val="009F2DA8"/>
    <w:rsid w:val="009F2EFD"/>
    <w:rsid w:val="009F336B"/>
    <w:rsid w:val="009F375E"/>
    <w:rsid w:val="009F37FF"/>
    <w:rsid w:val="009F39B2"/>
    <w:rsid w:val="009F4000"/>
    <w:rsid w:val="009F4071"/>
    <w:rsid w:val="009F458A"/>
    <w:rsid w:val="009F458D"/>
    <w:rsid w:val="009F479F"/>
    <w:rsid w:val="009F4BCC"/>
    <w:rsid w:val="009F503D"/>
    <w:rsid w:val="009F54C8"/>
    <w:rsid w:val="009F5C3D"/>
    <w:rsid w:val="009F5D12"/>
    <w:rsid w:val="009F6450"/>
    <w:rsid w:val="009F65C3"/>
    <w:rsid w:val="009F6688"/>
    <w:rsid w:val="009F6B1A"/>
    <w:rsid w:val="009F6D16"/>
    <w:rsid w:val="009F70E6"/>
    <w:rsid w:val="009F7203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0F4C"/>
    <w:rsid w:val="00A0133E"/>
    <w:rsid w:val="00A01450"/>
    <w:rsid w:val="00A014B7"/>
    <w:rsid w:val="00A0178D"/>
    <w:rsid w:val="00A01FE8"/>
    <w:rsid w:val="00A02117"/>
    <w:rsid w:val="00A026AD"/>
    <w:rsid w:val="00A02925"/>
    <w:rsid w:val="00A02B50"/>
    <w:rsid w:val="00A02B71"/>
    <w:rsid w:val="00A02CDB"/>
    <w:rsid w:val="00A0303A"/>
    <w:rsid w:val="00A03482"/>
    <w:rsid w:val="00A03496"/>
    <w:rsid w:val="00A034E4"/>
    <w:rsid w:val="00A03B33"/>
    <w:rsid w:val="00A042B1"/>
    <w:rsid w:val="00A04447"/>
    <w:rsid w:val="00A04D8A"/>
    <w:rsid w:val="00A04E66"/>
    <w:rsid w:val="00A05757"/>
    <w:rsid w:val="00A05C7F"/>
    <w:rsid w:val="00A0622B"/>
    <w:rsid w:val="00A06BED"/>
    <w:rsid w:val="00A06BFC"/>
    <w:rsid w:val="00A070E9"/>
    <w:rsid w:val="00A072AE"/>
    <w:rsid w:val="00A073AC"/>
    <w:rsid w:val="00A07596"/>
    <w:rsid w:val="00A07ACA"/>
    <w:rsid w:val="00A07B19"/>
    <w:rsid w:val="00A100CB"/>
    <w:rsid w:val="00A100FD"/>
    <w:rsid w:val="00A10214"/>
    <w:rsid w:val="00A10498"/>
    <w:rsid w:val="00A10593"/>
    <w:rsid w:val="00A10749"/>
    <w:rsid w:val="00A1080F"/>
    <w:rsid w:val="00A11558"/>
    <w:rsid w:val="00A11DA6"/>
    <w:rsid w:val="00A121BE"/>
    <w:rsid w:val="00A122EA"/>
    <w:rsid w:val="00A124D1"/>
    <w:rsid w:val="00A12A23"/>
    <w:rsid w:val="00A12C88"/>
    <w:rsid w:val="00A12CBF"/>
    <w:rsid w:val="00A12E41"/>
    <w:rsid w:val="00A1316C"/>
    <w:rsid w:val="00A1339D"/>
    <w:rsid w:val="00A13487"/>
    <w:rsid w:val="00A13E1B"/>
    <w:rsid w:val="00A140C5"/>
    <w:rsid w:val="00A142CE"/>
    <w:rsid w:val="00A14471"/>
    <w:rsid w:val="00A144CB"/>
    <w:rsid w:val="00A149B5"/>
    <w:rsid w:val="00A14E00"/>
    <w:rsid w:val="00A15320"/>
    <w:rsid w:val="00A153B7"/>
    <w:rsid w:val="00A15C32"/>
    <w:rsid w:val="00A16333"/>
    <w:rsid w:val="00A163CC"/>
    <w:rsid w:val="00A16A4C"/>
    <w:rsid w:val="00A16DAC"/>
    <w:rsid w:val="00A16DBA"/>
    <w:rsid w:val="00A1741E"/>
    <w:rsid w:val="00A1749F"/>
    <w:rsid w:val="00A17E99"/>
    <w:rsid w:val="00A203AF"/>
    <w:rsid w:val="00A205A6"/>
    <w:rsid w:val="00A207ED"/>
    <w:rsid w:val="00A21B43"/>
    <w:rsid w:val="00A21EF9"/>
    <w:rsid w:val="00A21FB9"/>
    <w:rsid w:val="00A22724"/>
    <w:rsid w:val="00A22A84"/>
    <w:rsid w:val="00A22B02"/>
    <w:rsid w:val="00A22E52"/>
    <w:rsid w:val="00A23463"/>
    <w:rsid w:val="00A23EDD"/>
    <w:rsid w:val="00A2401F"/>
    <w:rsid w:val="00A243EE"/>
    <w:rsid w:val="00A25BA7"/>
    <w:rsid w:val="00A262DD"/>
    <w:rsid w:val="00A2699F"/>
    <w:rsid w:val="00A26A1E"/>
    <w:rsid w:val="00A26DE2"/>
    <w:rsid w:val="00A2785C"/>
    <w:rsid w:val="00A27DD2"/>
    <w:rsid w:val="00A27EA5"/>
    <w:rsid w:val="00A305B6"/>
    <w:rsid w:val="00A3061B"/>
    <w:rsid w:val="00A30656"/>
    <w:rsid w:val="00A3088A"/>
    <w:rsid w:val="00A30941"/>
    <w:rsid w:val="00A3124A"/>
    <w:rsid w:val="00A3180A"/>
    <w:rsid w:val="00A31AB9"/>
    <w:rsid w:val="00A31AC6"/>
    <w:rsid w:val="00A320E2"/>
    <w:rsid w:val="00A32170"/>
    <w:rsid w:val="00A321E4"/>
    <w:rsid w:val="00A32347"/>
    <w:rsid w:val="00A323F1"/>
    <w:rsid w:val="00A325C7"/>
    <w:rsid w:val="00A32645"/>
    <w:rsid w:val="00A33D68"/>
    <w:rsid w:val="00A3469F"/>
    <w:rsid w:val="00A346C6"/>
    <w:rsid w:val="00A347F2"/>
    <w:rsid w:val="00A34915"/>
    <w:rsid w:val="00A34A77"/>
    <w:rsid w:val="00A35110"/>
    <w:rsid w:val="00A3512F"/>
    <w:rsid w:val="00A35B2F"/>
    <w:rsid w:val="00A36038"/>
    <w:rsid w:val="00A36479"/>
    <w:rsid w:val="00A3684D"/>
    <w:rsid w:val="00A36A42"/>
    <w:rsid w:val="00A36C64"/>
    <w:rsid w:val="00A36D8F"/>
    <w:rsid w:val="00A36EC2"/>
    <w:rsid w:val="00A36EF0"/>
    <w:rsid w:val="00A372CF"/>
    <w:rsid w:val="00A376FA"/>
    <w:rsid w:val="00A378DB"/>
    <w:rsid w:val="00A37B7E"/>
    <w:rsid w:val="00A4007E"/>
    <w:rsid w:val="00A40180"/>
    <w:rsid w:val="00A402CF"/>
    <w:rsid w:val="00A4031D"/>
    <w:rsid w:val="00A40FC0"/>
    <w:rsid w:val="00A41054"/>
    <w:rsid w:val="00A41194"/>
    <w:rsid w:val="00A41392"/>
    <w:rsid w:val="00A413AC"/>
    <w:rsid w:val="00A4163A"/>
    <w:rsid w:val="00A41894"/>
    <w:rsid w:val="00A419F2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182"/>
    <w:rsid w:val="00A45487"/>
    <w:rsid w:val="00A4558E"/>
    <w:rsid w:val="00A4561F"/>
    <w:rsid w:val="00A45818"/>
    <w:rsid w:val="00A45996"/>
    <w:rsid w:val="00A459C4"/>
    <w:rsid w:val="00A45B33"/>
    <w:rsid w:val="00A4610D"/>
    <w:rsid w:val="00A46784"/>
    <w:rsid w:val="00A4696B"/>
    <w:rsid w:val="00A46C6D"/>
    <w:rsid w:val="00A475FB"/>
    <w:rsid w:val="00A47A24"/>
    <w:rsid w:val="00A47B19"/>
    <w:rsid w:val="00A47E70"/>
    <w:rsid w:val="00A505CC"/>
    <w:rsid w:val="00A507A1"/>
    <w:rsid w:val="00A50BDA"/>
    <w:rsid w:val="00A5126D"/>
    <w:rsid w:val="00A51B83"/>
    <w:rsid w:val="00A52784"/>
    <w:rsid w:val="00A53155"/>
    <w:rsid w:val="00A535A4"/>
    <w:rsid w:val="00A53D37"/>
    <w:rsid w:val="00A542FF"/>
    <w:rsid w:val="00A548FC"/>
    <w:rsid w:val="00A54C5E"/>
    <w:rsid w:val="00A54E14"/>
    <w:rsid w:val="00A54EBF"/>
    <w:rsid w:val="00A55128"/>
    <w:rsid w:val="00A555FA"/>
    <w:rsid w:val="00A55835"/>
    <w:rsid w:val="00A55C96"/>
    <w:rsid w:val="00A570EF"/>
    <w:rsid w:val="00A571D1"/>
    <w:rsid w:val="00A5769F"/>
    <w:rsid w:val="00A57942"/>
    <w:rsid w:val="00A57B2A"/>
    <w:rsid w:val="00A57D35"/>
    <w:rsid w:val="00A57F90"/>
    <w:rsid w:val="00A608CE"/>
    <w:rsid w:val="00A60F4D"/>
    <w:rsid w:val="00A61459"/>
    <w:rsid w:val="00A61BDD"/>
    <w:rsid w:val="00A61D78"/>
    <w:rsid w:val="00A621A9"/>
    <w:rsid w:val="00A62A0B"/>
    <w:rsid w:val="00A62B37"/>
    <w:rsid w:val="00A62C8D"/>
    <w:rsid w:val="00A63114"/>
    <w:rsid w:val="00A632EB"/>
    <w:rsid w:val="00A635BE"/>
    <w:rsid w:val="00A638C7"/>
    <w:rsid w:val="00A63A98"/>
    <w:rsid w:val="00A63C72"/>
    <w:rsid w:val="00A63D4C"/>
    <w:rsid w:val="00A63E62"/>
    <w:rsid w:val="00A63E89"/>
    <w:rsid w:val="00A6453F"/>
    <w:rsid w:val="00A64AEA"/>
    <w:rsid w:val="00A64F6B"/>
    <w:rsid w:val="00A65333"/>
    <w:rsid w:val="00A656DF"/>
    <w:rsid w:val="00A658FA"/>
    <w:rsid w:val="00A65944"/>
    <w:rsid w:val="00A65C62"/>
    <w:rsid w:val="00A664F4"/>
    <w:rsid w:val="00A668D5"/>
    <w:rsid w:val="00A6691E"/>
    <w:rsid w:val="00A671CE"/>
    <w:rsid w:val="00A676CE"/>
    <w:rsid w:val="00A677DD"/>
    <w:rsid w:val="00A67AD5"/>
    <w:rsid w:val="00A67F69"/>
    <w:rsid w:val="00A700CA"/>
    <w:rsid w:val="00A7056B"/>
    <w:rsid w:val="00A70BB6"/>
    <w:rsid w:val="00A711E7"/>
    <w:rsid w:val="00A71964"/>
    <w:rsid w:val="00A71FE2"/>
    <w:rsid w:val="00A72074"/>
    <w:rsid w:val="00A72221"/>
    <w:rsid w:val="00A72254"/>
    <w:rsid w:val="00A72485"/>
    <w:rsid w:val="00A7250A"/>
    <w:rsid w:val="00A725DB"/>
    <w:rsid w:val="00A72715"/>
    <w:rsid w:val="00A727A9"/>
    <w:rsid w:val="00A72815"/>
    <w:rsid w:val="00A72A71"/>
    <w:rsid w:val="00A72DE1"/>
    <w:rsid w:val="00A72FAA"/>
    <w:rsid w:val="00A730E8"/>
    <w:rsid w:val="00A732C9"/>
    <w:rsid w:val="00A735F9"/>
    <w:rsid w:val="00A73BFE"/>
    <w:rsid w:val="00A740DE"/>
    <w:rsid w:val="00A746F1"/>
    <w:rsid w:val="00A748E1"/>
    <w:rsid w:val="00A74F70"/>
    <w:rsid w:val="00A7504A"/>
    <w:rsid w:val="00A75104"/>
    <w:rsid w:val="00A753A9"/>
    <w:rsid w:val="00A75B45"/>
    <w:rsid w:val="00A760D2"/>
    <w:rsid w:val="00A7613D"/>
    <w:rsid w:val="00A76402"/>
    <w:rsid w:val="00A766B8"/>
    <w:rsid w:val="00A7684C"/>
    <w:rsid w:val="00A76980"/>
    <w:rsid w:val="00A76DEA"/>
    <w:rsid w:val="00A76E01"/>
    <w:rsid w:val="00A7700C"/>
    <w:rsid w:val="00A77BC7"/>
    <w:rsid w:val="00A77FE3"/>
    <w:rsid w:val="00A81064"/>
    <w:rsid w:val="00A819EC"/>
    <w:rsid w:val="00A81C95"/>
    <w:rsid w:val="00A8205B"/>
    <w:rsid w:val="00A82145"/>
    <w:rsid w:val="00A82365"/>
    <w:rsid w:val="00A8255B"/>
    <w:rsid w:val="00A82713"/>
    <w:rsid w:val="00A82733"/>
    <w:rsid w:val="00A82820"/>
    <w:rsid w:val="00A8305B"/>
    <w:rsid w:val="00A83254"/>
    <w:rsid w:val="00A83501"/>
    <w:rsid w:val="00A836E6"/>
    <w:rsid w:val="00A83E7D"/>
    <w:rsid w:val="00A83ED4"/>
    <w:rsid w:val="00A84267"/>
    <w:rsid w:val="00A844E3"/>
    <w:rsid w:val="00A8504D"/>
    <w:rsid w:val="00A8526C"/>
    <w:rsid w:val="00A853AD"/>
    <w:rsid w:val="00A8587B"/>
    <w:rsid w:val="00A85892"/>
    <w:rsid w:val="00A85C0D"/>
    <w:rsid w:val="00A85C77"/>
    <w:rsid w:val="00A85E38"/>
    <w:rsid w:val="00A85F22"/>
    <w:rsid w:val="00A863EE"/>
    <w:rsid w:val="00A86ACB"/>
    <w:rsid w:val="00A86B62"/>
    <w:rsid w:val="00A86DC7"/>
    <w:rsid w:val="00A871CE"/>
    <w:rsid w:val="00A879FD"/>
    <w:rsid w:val="00A87A8F"/>
    <w:rsid w:val="00A87F69"/>
    <w:rsid w:val="00A904BA"/>
    <w:rsid w:val="00A90569"/>
    <w:rsid w:val="00A90815"/>
    <w:rsid w:val="00A90A5F"/>
    <w:rsid w:val="00A90C7E"/>
    <w:rsid w:val="00A90F90"/>
    <w:rsid w:val="00A912B0"/>
    <w:rsid w:val="00A91686"/>
    <w:rsid w:val="00A9174C"/>
    <w:rsid w:val="00A923BE"/>
    <w:rsid w:val="00A927EC"/>
    <w:rsid w:val="00A928E5"/>
    <w:rsid w:val="00A92BCD"/>
    <w:rsid w:val="00A92D01"/>
    <w:rsid w:val="00A92D12"/>
    <w:rsid w:val="00A92EF5"/>
    <w:rsid w:val="00A934D0"/>
    <w:rsid w:val="00A94392"/>
    <w:rsid w:val="00A94425"/>
    <w:rsid w:val="00A94F46"/>
    <w:rsid w:val="00A95100"/>
    <w:rsid w:val="00A952A9"/>
    <w:rsid w:val="00A95461"/>
    <w:rsid w:val="00A95547"/>
    <w:rsid w:val="00A95754"/>
    <w:rsid w:val="00A95AC1"/>
    <w:rsid w:val="00A96268"/>
    <w:rsid w:val="00A9657A"/>
    <w:rsid w:val="00A96728"/>
    <w:rsid w:val="00A96AD4"/>
    <w:rsid w:val="00A96B74"/>
    <w:rsid w:val="00A96BF5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97F80"/>
    <w:rsid w:val="00AA0906"/>
    <w:rsid w:val="00AA0AD3"/>
    <w:rsid w:val="00AA0CE8"/>
    <w:rsid w:val="00AA1A1B"/>
    <w:rsid w:val="00AA1D56"/>
    <w:rsid w:val="00AA1F65"/>
    <w:rsid w:val="00AA202E"/>
    <w:rsid w:val="00AA20A3"/>
    <w:rsid w:val="00AA2E54"/>
    <w:rsid w:val="00AA3A7F"/>
    <w:rsid w:val="00AA3AA2"/>
    <w:rsid w:val="00AA3B72"/>
    <w:rsid w:val="00AA3C2E"/>
    <w:rsid w:val="00AA40AF"/>
    <w:rsid w:val="00AA4242"/>
    <w:rsid w:val="00AA4697"/>
    <w:rsid w:val="00AA47E5"/>
    <w:rsid w:val="00AA4B31"/>
    <w:rsid w:val="00AA4C5E"/>
    <w:rsid w:val="00AA5E63"/>
    <w:rsid w:val="00AA64A4"/>
    <w:rsid w:val="00AA68A4"/>
    <w:rsid w:val="00AA6D6B"/>
    <w:rsid w:val="00AA6DE6"/>
    <w:rsid w:val="00AA6EE8"/>
    <w:rsid w:val="00AA71BF"/>
    <w:rsid w:val="00AA73DA"/>
    <w:rsid w:val="00AA744D"/>
    <w:rsid w:val="00AA7DD3"/>
    <w:rsid w:val="00AA7DFA"/>
    <w:rsid w:val="00AB00C3"/>
    <w:rsid w:val="00AB01BC"/>
    <w:rsid w:val="00AB0433"/>
    <w:rsid w:val="00AB055A"/>
    <w:rsid w:val="00AB0562"/>
    <w:rsid w:val="00AB057B"/>
    <w:rsid w:val="00AB05A5"/>
    <w:rsid w:val="00AB0DA1"/>
    <w:rsid w:val="00AB1523"/>
    <w:rsid w:val="00AB193F"/>
    <w:rsid w:val="00AB1B7F"/>
    <w:rsid w:val="00AB2081"/>
    <w:rsid w:val="00AB20ED"/>
    <w:rsid w:val="00AB2179"/>
    <w:rsid w:val="00AB235F"/>
    <w:rsid w:val="00AB2494"/>
    <w:rsid w:val="00AB2585"/>
    <w:rsid w:val="00AB27ED"/>
    <w:rsid w:val="00AB2B38"/>
    <w:rsid w:val="00AB2D90"/>
    <w:rsid w:val="00AB2F89"/>
    <w:rsid w:val="00AB2FD4"/>
    <w:rsid w:val="00AB32C0"/>
    <w:rsid w:val="00AB32D2"/>
    <w:rsid w:val="00AB32E7"/>
    <w:rsid w:val="00AB3629"/>
    <w:rsid w:val="00AB366E"/>
    <w:rsid w:val="00AB37CE"/>
    <w:rsid w:val="00AB4399"/>
    <w:rsid w:val="00AB44D4"/>
    <w:rsid w:val="00AB47D4"/>
    <w:rsid w:val="00AB47FB"/>
    <w:rsid w:val="00AB4891"/>
    <w:rsid w:val="00AB502E"/>
    <w:rsid w:val="00AB50BF"/>
    <w:rsid w:val="00AB5476"/>
    <w:rsid w:val="00AB5777"/>
    <w:rsid w:val="00AB582C"/>
    <w:rsid w:val="00AB5C29"/>
    <w:rsid w:val="00AB61AE"/>
    <w:rsid w:val="00AB7302"/>
    <w:rsid w:val="00AB7408"/>
    <w:rsid w:val="00AB7734"/>
    <w:rsid w:val="00AB7CE1"/>
    <w:rsid w:val="00AC014C"/>
    <w:rsid w:val="00AC0934"/>
    <w:rsid w:val="00AC11A1"/>
    <w:rsid w:val="00AC13B3"/>
    <w:rsid w:val="00AC19B9"/>
    <w:rsid w:val="00AC22F3"/>
    <w:rsid w:val="00AC233C"/>
    <w:rsid w:val="00AC2773"/>
    <w:rsid w:val="00AC2B26"/>
    <w:rsid w:val="00AC32AC"/>
    <w:rsid w:val="00AC3758"/>
    <w:rsid w:val="00AC381C"/>
    <w:rsid w:val="00AC4067"/>
    <w:rsid w:val="00AC4382"/>
    <w:rsid w:val="00AC4DA5"/>
    <w:rsid w:val="00AC5A3F"/>
    <w:rsid w:val="00AC6137"/>
    <w:rsid w:val="00AC6156"/>
    <w:rsid w:val="00AC63D6"/>
    <w:rsid w:val="00AC6556"/>
    <w:rsid w:val="00AC6852"/>
    <w:rsid w:val="00AC6D36"/>
    <w:rsid w:val="00AC6EDB"/>
    <w:rsid w:val="00AC7426"/>
    <w:rsid w:val="00AC7906"/>
    <w:rsid w:val="00AC7C77"/>
    <w:rsid w:val="00AC7F0C"/>
    <w:rsid w:val="00AC7F35"/>
    <w:rsid w:val="00AC7F51"/>
    <w:rsid w:val="00AD0057"/>
    <w:rsid w:val="00AD00CD"/>
    <w:rsid w:val="00AD0465"/>
    <w:rsid w:val="00AD0483"/>
    <w:rsid w:val="00AD0593"/>
    <w:rsid w:val="00AD05A5"/>
    <w:rsid w:val="00AD0624"/>
    <w:rsid w:val="00AD099F"/>
    <w:rsid w:val="00AD0CC6"/>
    <w:rsid w:val="00AD0D10"/>
    <w:rsid w:val="00AD131B"/>
    <w:rsid w:val="00AD1841"/>
    <w:rsid w:val="00AD19CF"/>
    <w:rsid w:val="00AD1C17"/>
    <w:rsid w:val="00AD1EC2"/>
    <w:rsid w:val="00AD21F8"/>
    <w:rsid w:val="00AD2459"/>
    <w:rsid w:val="00AD34E1"/>
    <w:rsid w:val="00AD3692"/>
    <w:rsid w:val="00AD3B6A"/>
    <w:rsid w:val="00AD42E1"/>
    <w:rsid w:val="00AD4332"/>
    <w:rsid w:val="00AD4680"/>
    <w:rsid w:val="00AD482F"/>
    <w:rsid w:val="00AD49CA"/>
    <w:rsid w:val="00AD4C84"/>
    <w:rsid w:val="00AD506E"/>
    <w:rsid w:val="00AD530D"/>
    <w:rsid w:val="00AD597C"/>
    <w:rsid w:val="00AD5BC9"/>
    <w:rsid w:val="00AD5C09"/>
    <w:rsid w:val="00AD5DB7"/>
    <w:rsid w:val="00AD5E8A"/>
    <w:rsid w:val="00AD749B"/>
    <w:rsid w:val="00AD755F"/>
    <w:rsid w:val="00AD75FF"/>
    <w:rsid w:val="00AD7EDC"/>
    <w:rsid w:val="00AD7F28"/>
    <w:rsid w:val="00AE0052"/>
    <w:rsid w:val="00AE10AF"/>
    <w:rsid w:val="00AE1361"/>
    <w:rsid w:val="00AE1D04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157"/>
    <w:rsid w:val="00AE325A"/>
    <w:rsid w:val="00AE34AF"/>
    <w:rsid w:val="00AE4202"/>
    <w:rsid w:val="00AE421C"/>
    <w:rsid w:val="00AE42D3"/>
    <w:rsid w:val="00AE469B"/>
    <w:rsid w:val="00AE4992"/>
    <w:rsid w:val="00AE4BDF"/>
    <w:rsid w:val="00AE5600"/>
    <w:rsid w:val="00AE5D63"/>
    <w:rsid w:val="00AE5DB4"/>
    <w:rsid w:val="00AE6040"/>
    <w:rsid w:val="00AE60F7"/>
    <w:rsid w:val="00AE62A8"/>
    <w:rsid w:val="00AE6E6C"/>
    <w:rsid w:val="00AE6F49"/>
    <w:rsid w:val="00AE7BEB"/>
    <w:rsid w:val="00AE7EA7"/>
    <w:rsid w:val="00AF0536"/>
    <w:rsid w:val="00AF08D8"/>
    <w:rsid w:val="00AF0CA6"/>
    <w:rsid w:val="00AF0EEA"/>
    <w:rsid w:val="00AF1554"/>
    <w:rsid w:val="00AF1890"/>
    <w:rsid w:val="00AF1E70"/>
    <w:rsid w:val="00AF26CC"/>
    <w:rsid w:val="00AF2C27"/>
    <w:rsid w:val="00AF2F3F"/>
    <w:rsid w:val="00AF3473"/>
    <w:rsid w:val="00AF38FD"/>
    <w:rsid w:val="00AF3FF9"/>
    <w:rsid w:val="00AF43A4"/>
    <w:rsid w:val="00AF4517"/>
    <w:rsid w:val="00AF45CD"/>
    <w:rsid w:val="00AF4A07"/>
    <w:rsid w:val="00AF4E18"/>
    <w:rsid w:val="00AF4F89"/>
    <w:rsid w:val="00AF4FFF"/>
    <w:rsid w:val="00AF5101"/>
    <w:rsid w:val="00AF5306"/>
    <w:rsid w:val="00AF54F9"/>
    <w:rsid w:val="00AF5590"/>
    <w:rsid w:val="00AF56E9"/>
    <w:rsid w:val="00AF575F"/>
    <w:rsid w:val="00AF60BD"/>
    <w:rsid w:val="00AF6872"/>
    <w:rsid w:val="00AF6D5F"/>
    <w:rsid w:val="00AF6DE1"/>
    <w:rsid w:val="00AF7515"/>
    <w:rsid w:val="00AF7555"/>
    <w:rsid w:val="00AF7B1F"/>
    <w:rsid w:val="00AF7C8B"/>
    <w:rsid w:val="00AF7D0C"/>
    <w:rsid w:val="00B00341"/>
    <w:rsid w:val="00B00425"/>
    <w:rsid w:val="00B007BD"/>
    <w:rsid w:val="00B0082B"/>
    <w:rsid w:val="00B00918"/>
    <w:rsid w:val="00B00ADD"/>
    <w:rsid w:val="00B00FAE"/>
    <w:rsid w:val="00B010E3"/>
    <w:rsid w:val="00B01134"/>
    <w:rsid w:val="00B017A5"/>
    <w:rsid w:val="00B019B9"/>
    <w:rsid w:val="00B01FD9"/>
    <w:rsid w:val="00B02221"/>
    <w:rsid w:val="00B02669"/>
    <w:rsid w:val="00B028CC"/>
    <w:rsid w:val="00B02E63"/>
    <w:rsid w:val="00B02F25"/>
    <w:rsid w:val="00B03419"/>
    <w:rsid w:val="00B0344F"/>
    <w:rsid w:val="00B03755"/>
    <w:rsid w:val="00B038B4"/>
    <w:rsid w:val="00B039EC"/>
    <w:rsid w:val="00B03AF5"/>
    <w:rsid w:val="00B03D5B"/>
    <w:rsid w:val="00B03E56"/>
    <w:rsid w:val="00B0457C"/>
    <w:rsid w:val="00B0498F"/>
    <w:rsid w:val="00B04F7E"/>
    <w:rsid w:val="00B0531F"/>
    <w:rsid w:val="00B0548B"/>
    <w:rsid w:val="00B05534"/>
    <w:rsid w:val="00B05A18"/>
    <w:rsid w:val="00B05C6F"/>
    <w:rsid w:val="00B05D69"/>
    <w:rsid w:val="00B05F14"/>
    <w:rsid w:val="00B06050"/>
    <w:rsid w:val="00B06073"/>
    <w:rsid w:val="00B0621E"/>
    <w:rsid w:val="00B069D1"/>
    <w:rsid w:val="00B075E1"/>
    <w:rsid w:val="00B07ABB"/>
    <w:rsid w:val="00B07FE0"/>
    <w:rsid w:val="00B07FFB"/>
    <w:rsid w:val="00B10519"/>
    <w:rsid w:val="00B106BA"/>
    <w:rsid w:val="00B108AB"/>
    <w:rsid w:val="00B10C7C"/>
    <w:rsid w:val="00B10D0A"/>
    <w:rsid w:val="00B12191"/>
    <w:rsid w:val="00B123ED"/>
    <w:rsid w:val="00B12502"/>
    <w:rsid w:val="00B1261A"/>
    <w:rsid w:val="00B12ADC"/>
    <w:rsid w:val="00B12C65"/>
    <w:rsid w:val="00B131FF"/>
    <w:rsid w:val="00B13226"/>
    <w:rsid w:val="00B134CB"/>
    <w:rsid w:val="00B13647"/>
    <w:rsid w:val="00B13CBD"/>
    <w:rsid w:val="00B140DB"/>
    <w:rsid w:val="00B14E1A"/>
    <w:rsid w:val="00B15481"/>
    <w:rsid w:val="00B157D2"/>
    <w:rsid w:val="00B15988"/>
    <w:rsid w:val="00B15ABB"/>
    <w:rsid w:val="00B15B9E"/>
    <w:rsid w:val="00B15E11"/>
    <w:rsid w:val="00B16A7A"/>
    <w:rsid w:val="00B16B0A"/>
    <w:rsid w:val="00B16B66"/>
    <w:rsid w:val="00B16E08"/>
    <w:rsid w:val="00B16FD7"/>
    <w:rsid w:val="00B17492"/>
    <w:rsid w:val="00B174F9"/>
    <w:rsid w:val="00B174FB"/>
    <w:rsid w:val="00B176AC"/>
    <w:rsid w:val="00B178FE"/>
    <w:rsid w:val="00B17946"/>
    <w:rsid w:val="00B17BA0"/>
    <w:rsid w:val="00B17D57"/>
    <w:rsid w:val="00B17FD1"/>
    <w:rsid w:val="00B2028F"/>
    <w:rsid w:val="00B207AC"/>
    <w:rsid w:val="00B20B94"/>
    <w:rsid w:val="00B20C00"/>
    <w:rsid w:val="00B21279"/>
    <w:rsid w:val="00B21541"/>
    <w:rsid w:val="00B215C6"/>
    <w:rsid w:val="00B21D99"/>
    <w:rsid w:val="00B21E5B"/>
    <w:rsid w:val="00B22C6F"/>
    <w:rsid w:val="00B22CBA"/>
    <w:rsid w:val="00B22E96"/>
    <w:rsid w:val="00B230D6"/>
    <w:rsid w:val="00B23147"/>
    <w:rsid w:val="00B2333A"/>
    <w:rsid w:val="00B2337F"/>
    <w:rsid w:val="00B235F4"/>
    <w:rsid w:val="00B23931"/>
    <w:rsid w:val="00B23F6B"/>
    <w:rsid w:val="00B242BA"/>
    <w:rsid w:val="00B24CB4"/>
    <w:rsid w:val="00B24E56"/>
    <w:rsid w:val="00B24EB7"/>
    <w:rsid w:val="00B25512"/>
    <w:rsid w:val="00B25812"/>
    <w:rsid w:val="00B25C63"/>
    <w:rsid w:val="00B26195"/>
    <w:rsid w:val="00B26332"/>
    <w:rsid w:val="00B26A0F"/>
    <w:rsid w:val="00B27102"/>
    <w:rsid w:val="00B27186"/>
    <w:rsid w:val="00B271ED"/>
    <w:rsid w:val="00B27C79"/>
    <w:rsid w:val="00B27F94"/>
    <w:rsid w:val="00B30157"/>
    <w:rsid w:val="00B30781"/>
    <w:rsid w:val="00B30924"/>
    <w:rsid w:val="00B30D09"/>
    <w:rsid w:val="00B3106E"/>
    <w:rsid w:val="00B31E2B"/>
    <w:rsid w:val="00B31ED2"/>
    <w:rsid w:val="00B32544"/>
    <w:rsid w:val="00B32B5C"/>
    <w:rsid w:val="00B3360C"/>
    <w:rsid w:val="00B33F36"/>
    <w:rsid w:val="00B34503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6FAC"/>
    <w:rsid w:val="00B37086"/>
    <w:rsid w:val="00B3725D"/>
    <w:rsid w:val="00B3754F"/>
    <w:rsid w:val="00B3795D"/>
    <w:rsid w:val="00B379D2"/>
    <w:rsid w:val="00B40229"/>
    <w:rsid w:val="00B4029E"/>
    <w:rsid w:val="00B403B1"/>
    <w:rsid w:val="00B40856"/>
    <w:rsid w:val="00B40A3E"/>
    <w:rsid w:val="00B40BA4"/>
    <w:rsid w:val="00B40F90"/>
    <w:rsid w:val="00B41217"/>
    <w:rsid w:val="00B41884"/>
    <w:rsid w:val="00B41A34"/>
    <w:rsid w:val="00B41D5C"/>
    <w:rsid w:val="00B42148"/>
    <w:rsid w:val="00B421CF"/>
    <w:rsid w:val="00B42684"/>
    <w:rsid w:val="00B42D10"/>
    <w:rsid w:val="00B42E94"/>
    <w:rsid w:val="00B43095"/>
    <w:rsid w:val="00B434E2"/>
    <w:rsid w:val="00B4374E"/>
    <w:rsid w:val="00B43911"/>
    <w:rsid w:val="00B43A3B"/>
    <w:rsid w:val="00B43AC0"/>
    <w:rsid w:val="00B43AD8"/>
    <w:rsid w:val="00B43CF4"/>
    <w:rsid w:val="00B44001"/>
    <w:rsid w:val="00B44656"/>
    <w:rsid w:val="00B457E0"/>
    <w:rsid w:val="00B4580D"/>
    <w:rsid w:val="00B45A16"/>
    <w:rsid w:val="00B45D42"/>
    <w:rsid w:val="00B46910"/>
    <w:rsid w:val="00B46C42"/>
    <w:rsid w:val="00B46E8F"/>
    <w:rsid w:val="00B46EE5"/>
    <w:rsid w:val="00B46F7C"/>
    <w:rsid w:val="00B4784C"/>
    <w:rsid w:val="00B4786B"/>
    <w:rsid w:val="00B47C0A"/>
    <w:rsid w:val="00B47DAA"/>
    <w:rsid w:val="00B47FE9"/>
    <w:rsid w:val="00B50132"/>
    <w:rsid w:val="00B50621"/>
    <w:rsid w:val="00B50707"/>
    <w:rsid w:val="00B50D9B"/>
    <w:rsid w:val="00B50F53"/>
    <w:rsid w:val="00B51305"/>
    <w:rsid w:val="00B517A5"/>
    <w:rsid w:val="00B51AD4"/>
    <w:rsid w:val="00B51B23"/>
    <w:rsid w:val="00B51BDD"/>
    <w:rsid w:val="00B52541"/>
    <w:rsid w:val="00B52B4D"/>
    <w:rsid w:val="00B52D23"/>
    <w:rsid w:val="00B5303D"/>
    <w:rsid w:val="00B53817"/>
    <w:rsid w:val="00B53942"/>
    <w:rsid w:val="00B53B1B"/>
    <w:rsid w:val="00B53E75"/>
    <w:rsid w:val="00B54102"/>
    <w:rsid w:val="00B54913"/>
    <w:rsid w:val="00B54EDA"/>
    <w:rsid w:val="00B55127"/>
    <w:rsid w:val="00B55129"/>
    <w:rsid w:val="00B557B2"/>
    <w:rsid w:val="00B55A32"/>
    <w:rsid w:val="00B55B50"/>
    <w:rsid w:val="00B55B57"/>
    <w:rsid w:val="00B55E48"/>
    <w:rsid w:val="00B568DA"/>
    <w:rsid w:val="00B56B91"/>
    <w:rsid w:val="00B56F18"/>
    <w:rsid w:val="00B57055"/>
    <w:rsid w:val="00B571DD"/>
    <w:rsid w:val="00B575FF"/>
    <w:rsid w:val="00B5781F"/>
    <w:rsid w:val="00B579F2"/>
    <w:rsid w:val="00B57E22"/>
    <w:rsid w:val="00B57E98"/>
    <w:rsid w:val="00B6023C"/>
    <w:rsid w:val="00B6034F"/>
    <w:rsid w:val="00B608F2"/>
    <w:rsid w:val="00B609C0"/>
    <w:rsid w:val="00B60C8D"/>
    <w:rsid w:val="00B611C3"/>
    <w:rsid w:val="00B612A8"/>
    <w:rsid w:val="00B614F8"/>
    <w:rsid w:val="00B6166E"/>
    <w:rsid w:val="00B61900"/>
    <w:rsid w:val="00B619BE"/>
    <w:rsid w:val="00B619F4"/>
    <w:rsid w:val="00B61D71"/>
    <w:rsid w:val="00B61FEB"/>
    <w:rsid w:val="00B62106"/>
    <w:rsid w:val="00B62449"/>
    <w:rsid w:val="00B6246B"/>
    <w:rsid w:val="00B625C5"/>
    <w:rsid w:val="00B62CBC"/>
    <w:rsid w:val="00B62FAE"/>
    <w:rsid w:val="00B6368D"/>
    <w:rsid w:val="00B63A9D"/>
    <w:rsid w:val="00B63B11"/>
    <w:rsid w:val="00B64038"/>
    <w:rsid w:val="00B640D9"/>
    <w:rsid w:val="00B642D5"/>
    <w:rsid w:val="00B64320"/>
    <w:rsid w:val="00B645D6"/>
    <w:rsid w:val="00B64896"/>
    <w:rsid w:val="00B6491F"/>
    <w:rsid w:val="00B64AB3"/>
    <w:rsid w:val="00B64BE5"/>
    <w:rsid w:val="00B64C5C"/>
    <w:rsid w:val="00B65AFC"/>
    <w:rsid w:val="00B65D2F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366"/>
    <w:rsid w:val="00B674F6"/>
    <w:rsid w:val="00B67E51"/>
    <w:rsid w:val="00B67FC0"/>
    <w:rsid w:val="00B704CB"/>
    <w:rsid w:val="00B705D1"/>
    <w:rsid w:val="00B70735"/>
    <w:rsid w:val="00B70815"/>
    <w:rsid w:val="00B71522"/>
    <w:rsid w:val="00B7171E"/>
    <w:rsid w:val="00B7184A"/>
    <w:rsid w:val="00B718B2"/>
    <w:rsid w:val="00B71DA5"/>
    <w:rsid w:val="00B71F0A"/>
    <w:rsid w:val="00B71F57"/>
    <w:rsid w:val="00B721E2"/>
    <w:rsid w:val="00B7221F"/>
    <w:rsid w:val="00B7233F"/>
    <w:rsid w:val="00B7281C"/>
    <w:rsid w:val="00B72B2A"/>
    <w:rsid w:val="00B72B75"/>
    <w:rsid w:val="00B72BC2"/>
    <w:rsid w:val="00B72E01"/>
    <w:rsid w:val="00B73722"/>
    <w:rsid w:val="00B737AA"/>
    <w:rsid w:val="00B7392E"/>
    <w:rsid w:val="00B73CF3"/>
    <w:rsid w:val="00B74040"/>
    <w:rsid w:val="00B7440D"/>
    <w:rsid w:val="00B7507E"/>
    <w:rsid w:val="00B7529A"/>
    <w:rsid w:val="00B759D4"/>
    <w:rsid w:val="00B75A4C"/>
    <w:rsid w:val="00B75DF5"/>
    <w:rsid w:val="00B76281"/>
    <w:rsid w:val="00B7634C"/>
    <w:rsid w:val="00B76703"/>
    <w:rsid w:val="00B76BF4"/>
    <w:rsid w:val="00B77537"/>
    <w:rsid w:val="00B77A48"/>
    <w:rsid w:val="00B77EF1"/>
    <w:rsid w:val="00B77F3E"/>
    <w:rsid w:val="00B77F56"/>
    <w:rsid w:val="00B8063A"/>
    <w:rsid w:val="00B808CE"/>
    <w:rsid w:val="00B809A1"/>
    <w:rsid w:val="00B80A0E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AD7"/>
    <w:rsid w:val="00B82E23"/>
    <w:rsid w:val="00B82FF8"/>
    <w:rsid w:val="00B83333"/>
    <w:rsid w:val="00B8350D"/>
    <w:rsid w:val="00B83BC7"/>
    <w:rsid w:val="00B83F14"/>
    <w:rsid w:val="00B841C5"/>
    <w:rsid w:val="00B8423B"/>
    <w:rsid w:val="00B84614"/>
    <w:rsid w:val="00B846FC"/>
    <w:rsid w:val="00B84852"/>
    <w:rsid w:val="00B849FE"/>
    <w:rsid w:val="00B84C45"/>
    <w:rsid w:val="00B852B6"/>
    <w:rsid w:val="00B858A6"/>
    <w:rsid w:val="00B85955"/>
    <w:rsid w:val="00B859C0"/>
    <w:rsid w:val="00B85E73"/>
    <w:rsid w:val="00B860E3"/>
    <w:rsid w:val="00B86576"/>
    <w:rsid w:val="00B86D6C"/>
    <w:rsid w:val="00B86F9E"/>
    <w:rsid w:val="00B8715C"/>
    <w:rsid w:val="00B87665"/>
    <w:rsid w:val="00B87873"/>
    <w:rsid w:val="00B90172"/>
    <w:rsid w:val="00B901D2"/>
    <w:rsid w:val="00B9035F"/>
    <w:rsid w:val="00B909DE"/>
    <w:rsid w:val="00B90B78"/>
    <w:rsid w:val="00B90FD9"/>
    <w:rsid w:val="00B91041"/>
    <w:rsid w:val="00B9145B"/>
    <w:rsid w:val="00B914B5"/>
    <w:rsid w:val="00B91ABD"/>
    <w:rsid w:val="00B91D2F"/>
    <w:rsid w:val="00B9203E"/>
    <w:rsid w:val="00B9214B"/>
    <w:rsid w:val="00B921C9"/>
    <w:rsid w:val="00B925AD"/>
    <w:rsid w:val="00B92F00"/>
    <w:rsid w:val="00B93B13"/>
    <w:rsid w:val="00B93B97"/>
    <w:rsid w:val="00B93D8B"/>
    <w:rsid w:val="00B93DF2"/>
    <w:rsid w:val="00B9427C"/>
    <w:rsid w:val="00B9444C"/>
    <w:rsid w:val="00B94FD1"/>
    <w:rsid w:val="00B9526C"/>
    <w:rsid w:val="00B956FC"/>
    <w:rsid w:val="00B95855"/>
    <w:rsid w:val="00B958B2"/>
    <w:rsid w:val="00B95C3D"/>
    <w:rsid w:val="00B95F88"/>
    <w:rsid w:val="00B96920"/>
    <w:rsid w:val="00B96B45"/>
    <w:rsid w:val="00B96E00"/>
    <w:rsid w:val="00B9711E"/>
    <w:rsid w:val="00B97C5D"/>
    <w:rsid w:val="00BA0060"/>
    <w:rsid w:val="00BA0143"/>
    <w:rsid w:val="00BA022F"/>
    <w:rsid w:val="00BA030D"/>
    <w:rsid w:val="00BA06E3"/>
    <w:rsid w:val="00BA08AC"/>
    <w:rsid w:val="00BA094F"/>
    <w:rsid w:val="00BA0C8C"/>
    <w:rsid w:val="00BA0F7D"/>
    <w:rsid w:val="00BA109A"/>
    <w:rsid w:val="00BA1642"/>
    <w:rsid w:val="00BA1EBE"/>
    <w:rsid w:val="00BA1FAC"/>
    <w:rsid w:val="00BA28CF"/>
    <w:rsid w:val="00BA2B4E"/>
    <w:rsid w:val="00BA30D7"/>
    <w:rsid w:val="00BA331C"/>
    <w:rsid w:val="00BA3349"/>
    <w:rsid w:val="00BA33CF"/>
    <w:rsid w:val="00BA350E"/>
    <w:rsid w:val="00BA3688"/>
    <w:rsid w:val="00BA3735"/>
    <w:rsid w:val="00BA3966"/>
    <w:rsid w:val="00BA3C06"/>
    <w:rsid w:val="00BA3C44"/>
    <w:rsid w:val="00BA3CA4"/>
    <w:rsid w:val="00BA4023"/>
    <w:rsid w:val="00BA442B"/>
    <w:rsid w:val="00BA4A56"/>
    <w:rsid w:val="00BA4ABC"/>
    <w:rsid w:val="00BA4C5F"/>
    <w:rsid w:val="00BA4D93"/>
    <w:rsid w:val="00BA4FB5"/>
    <w:rsid w:val="00BA52DD"/>
    <w:rsid w:val="00BA5374"/>
    <w:rsid w:val="00BA5603"/>
    <w:rsid w:val="00BA560E"/>
    <w:rsid w:val="00BA57FD"/>
    <w:rsid w:val="00BA635A"/>
    <w:rsid w:val="00BA64EB"/>
    <w:rsid w:val="00BA6569"/>
    <w:rsid w:val="00BA66D2"/>
    <w:rsid w:val="00BA68FC"/>
    <w:rsid w:val="00BA6C8C"/>
    <w:rsid w:val="00BA6D64"/>
    <w:rsid w:val="00BA7034"/>
    <w:rsid w:val="00BA7BF2"/>
    <w:rsid w:val="00BA7F2B"/>
    <w:rsid w:val="00BB0214"/>
    <w:rsid w:val="00BB031A"/>
    <w:rsid w:val="00BB06F8"/>
    <w:rsid w:val="00BB0A01"/>
    <w:rsid w:val="00BB0ADA"/>
    <w:rsid w:val="00BB0CC6"/>
    <w:rsid w:val="00BB0F06"/>
    <w:rsid w:val="00BB103F"/>
    <w:rsid w:val="00BB137F"/>
    <w:rsid w:val="00BB17A7"/>
    <w:rsid w:val="00BB1A86"/>
    <w:rsid w:val="00BB20F3"/>
    <w:rsid w:val="00BB2276"/>
    <w:rsid w:val="00BB2487"/>
    <w:rsid w:val="00BB2E5A"/>
    <w:rsid w:val="00BB2FDA"/>
    <w:rsid w:val="00BB30B4"/>
    <w:rsid w:val="00BB37E4"/>
    <w:rsid w:val="00BB3854"/>
    <w:rsid w:val="00BB399B"/>
    <w:rsid w:val="00BB3BB7"/>
    <w:rsid w:val="00BB3C9B"/>
    <w:rsid w:val="00BB3D88"/>
    <w:rsid w:val="00BB405D"/>
    <w:rsid w:val="00BB44DC"/>
    <w:rsid w:val="00BB45BB"/>
    <w:rsid w:val="00BB4B6D"/>
    <w:rsid w:val="00BB4CBA"/>
    <w:rsid w:val="00BB5613"/>
    <w:rsid w:val="00BB5950"/>
    <w:rsid w:val="00BB5F4D"/>
    <w:rsid w:val="00BB5F75"/>
    <w:rsid w:val="00BB62B5"/>
    <w:rsid w:val="00BB6412"/>
    <w:rsid w:val="00BB6430"/>
    <w:rsid w:val="00BB6A53"/>
    <w:rsid w:val="00BB6B31"/>
    <w:rsid w:val="00BB6C01"/>
    <w:rsid w:val="00BB6F38"/>
    <w:rsid w:val="00BB7FA8"/>
    <w:rsid w:val="00BC0CB7"/>
    <w:rsid w:val="00BC0DB4"/>
    <w:rsid w:val="00BC1057"/>
    <w:rsid w:val="00BC1499"/>
    <w:rsid w:val="00BC15A4"/>
    <w:rsid w:val="00BC182F"/>
    <w:rsid w:val="00BC187C"/>
    <w:rsid w:val="00BC1CBE"/>
    <w:rsid w:val="00BC2166"/>
    <w:rsid w:val="00BC2C56"/>
    <w:rsid w:val="00BC2CB5"/>
    <w:rsid w:val="00BC2EDA"/>
    <w:rsid w:val="00BC35B5"/>
    <w:rsid w:val="00BC39FF"/>
    <w:rsid w:val="00BC3DAC"/>
    <w:rsid w:val="00BC4171"/>
    <w:rsid w:val="00BC41F9"/>
    <w:rsid w:val="00BC4212"/>
    <w:rsid w:val="00BC4269"/>
    <w:rsid w:val="00BC43DC"/>
    <w:rsid w:val="00BC4617"/>
    <w:rsid w:val="00BC4803"/>
    <w:rsid w:val="00BC4AA2"/>
    <w:rsid w:val="00BC4AA8"/>
    <w:rsid w:val="00BC4AB7"/>
    <w:rsid w:val="00BC4AE7"/>
    <w:rsid w:val="00BC4E3E"/>
    <w:rsid w:val="00BC5412"/>
    <w:rsid w:val="00BC56E0"/>
    <w:rsid w:val="00BC5AC5"/>
    <w:rsid w:val="00BC65A6"/>
    <w:rsid w:val="00BC6C4E"/>
    <w:rsid w:val="00BC6CBD"/>
    <w:rsid w:val="00BC6D59"/>
    <w:rsid w:val="00BC7455"/>
    <w:rsid w:val="00BC74DE"/>
    <w:rsid w:val="00BC7929"/>
    <w:rsid w:val="00BC7D5B"/>
    <w:rsid w:val="00BC7D73"/>
    <w:rsid w:val="00BD032B"/>
    <w:rsid w:val="00BD056F"/>
    <w:rsid w:val="00BD0D95"/>
    <w:rsid w:val="00BD0E0B"/>
    <w:rsid w:val="00BD121B"/>
    <w:rsid w:val="00BD164C"/>
    <w:rsid w:val="00BD1A61"/>
    <w:rsid w:val="00BD1C0E"/>
    <w:rsid w:val="00BD1F60"/>
    <w:rsid w:val="00BD227B"/>
    <w:rsid w:val="00BD279D"/>
    <w:rsid w:val="00BD283D"/>
    <w:rsid w:val="00BD28A1"/>
    <w:rsid w:val="00BD2D9C"/>
    <w:rsid w:val="00BD2F92"/>
    <w:rsid w:val="00BD36FB"/>
    <w:rsid w:val="00BD3A93"/>
    <w:rsid w:val="00BD3FFB"/>
    <w:rsid w:val="00BD4328"/>
    <w:rsid w:val="00BD51D1"/>
    <w:rsid w:val="00BD535E"/>
    <w:rsid w:val="00BD544D"/>
    <w:rsid w:val="00BD55D4"/>
    <w:rsid w:val="00BD5994"/>
    <w:rsid w:val="00BD5AE8"/>
    <w:rsid w:val="00BD5DDD"/>
    <w:rsid w:val="00BD5E06"/>
    <w:rsid w:val="00BD5E2B"/>
    <w:rsid w:val="00BD5E3C"/>
    <w:rsid w:val="00BD5EF1"/>
    <w:rsid w:val="00BD60D3"/>
    <w:rsid w:val="00BD64F8"/>
    <w:rsid w:val="00BD67CB"/>
    <w:rsid w:val="00BD6BAA"/>
    <w:rsid w:val="00BD6C62"/>
    <w:rsid w:val="00BD723A"/>
    <w:rsid w:val="00BD7636"/>
    <w:rsid w:val="00BD7775"/>
    <w:rsid w:val="00BD796B"/>
    <w:rsid w:val="00BD7CF4"/>
    <w:rsid w:val="00BE032F"/>
    <w:rsid w:val="00BE03D8"/>
    <w:rsid w:val="00BE05B8"/>
    <w:rsid w:val="00BE0894"/>
    <w:rsid w:val="00BE091F"/>
    <w:rsid w:val="00BE0D49"/>
    <w:rsid w:val="00BE0FD3"/>
    <w:rsid w:val="00BE1993"/>
    <w:rsid w:val="00BE1B9D"/>
    <w:rsid w:val="00BE1F6C"/>
    <w:rsid w:val="00BE20BD"/>
    <w:rsid w:val="00BE2DAB"/>
    <w:rsid w:val="00BE324D"/>
    <w:rsid w:val="00BE3770"/>
    <w:rsid w:val="00BE3834"/>
    <w:rsid w:val="00BE3BE3"/>
    <w:rsid w:val="00BE4185"/>
    <w:rsid w:val="00BE47EE"/>
    <w:rsid w:val="00BE4BE3"/>
    <w:rsid w:val="00BE4D9E"/>
    <w:rsid w:val="00BE50CD"/>
    <w:rsid w:val="00BE50FB"/>
    <w:rsid w:val="00BE524B"/>
    <w:rsid w:val="00BE525B"/>
    <w:rsid w:val="00BE52BB"/>
    <w:rsid w:val="00BE5483"/>
    <w:rsid w:val="00BE5E26"/>
    <w:rsid w:val="00BE6045"/>
    <w:rsid w:val="00BE638C"/>
    <w:rsid w:val="00BE67AC"/>
    <w:rsid w:val="00BE698C"/>
    <w:rsid w:val="00BE6C7E"/>
    <w:rsid w:val="00BE6CA7"/>
    <w:rsid w:val="00BE6F60"/>
    <w:rsid w:val="00BE7044"/>
    <w:rsid w:val="00BE7072"/>
    <w:rsid w:val="00BE741C"/>
    <w:rsid w:val="00BE77A9"/>
    <w:rsid w:val="00BE789D"/>
    <w:rsid w:val="00BE7B6F"/>
    <w:rsid w:val="00BF0019"/>
    <w:rsid w:val="00BF00C3"/>
    <w:rsid w:val="00BF0527"/>
    <w:rsid w:val="00BF0B64"/>
    <w:rsid w:val="00BF0C6C"/>
    <w:rsid w:val="00BF0F80"/>
    <w:rsid w:val="00BF14C7"/>
    <w:rsid w:val="00BF1A1A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B39"/>
    <w:rsid w:val="00BF3E66"/>
    <w:rsid w:val="00BF3F0F"/>
    <w:rsid w:val="00BF4E7C"/>
    <w:rsid w:val="00BF55FB"/>
    <w:rsid w:val="00BF5EB0"/>
    <w:rsid w:val="00BF6172"/>
    <w:rsid w:val="00BF639F"/>
    <w:rsid w:val="00BF63D1"/>
    <w:rsid w:val="00BF6CD1"/>
    <w:rsid w:val="00BF6E11"/>
    <w:rsid w:val="00BF700B"/>
    <w:rsid w:val="00BF720B"/>
    <w:rsid w:val="00BF77BD"/>
    <w:rsid w:val="00C002E3"/>
    <w:rsid w:val="00C0058C"/>
    <w:rsid w:val="00C00F05"/>
    <w:rsid w:val="00C020E9"/>
    <w:rsid w:val="00C02F85"/>
    <w:rsid w:val="00C0322A"/>
    <w:rsid w:val="00C036D5"/>
    <w:rsid w:val="00C0381A"/>
    <w:rsid w:val="00C0398D"/>
    <w:rsid w:val="00C03BD8"/>
    <w:rsid w:val="00C03D31"/>
    <w:rsid w:val="00C04139"/>
    <w:rsid w:val="00C042AF"/>
    <w:rsid w:val="00C0455A"/>
    <w:rsid w:val="00C047C5"/>
    <w:rsid w:val="00C05607"/>
    <w:rsid w:val="00C05A7E"/>
    <w:rsid w:val="00C06126"/>
    <w:rsid w:val="00C06233"/>
    <w:rsid w:val="00C06ADD"/>
    <w:rsid w:val="00C06C41"/>
    <w:rsid w:val="00C071CA"/>
    <w:rsid w:val="00C07A65"/>
    <w:rsid w:val="00C07A7C"/>
    <w:rsid w:val="00C07C5A"/>
    <w:rsid w:val="00C07FFE"/>
    <w:rsid w:val="00C10418"/>
    <w:rsid w:val="00C11121"/>
    <w:rsid w:val="00C11712"/>
    <w:rsid w:val="00C118E0"/>
    <w:rsid w:val="00C11B9F"/>
    <w:rsid w:val="00C1211C"/>
    <w:rsid w:val="00C12451"/>
    <w:rsid w:val="00C1259F"/>
    <w:rsid w:val="00C1280E"/>
    <w:rsid w:val="00C129D5"/>
    <w:rsid w:val="00C12A75"/>
    <w:rsid w:val="00C12D0E"/>
    <w:rsid w:val="00C12E10"/>
    <w:rsid w:val="00C12EE2"/>
    <w:rsid w:val="00C135BC"/>
    <w:rsid w:val="00C13657"/>
    <w:rsid w:val="00C136A6"/>
    <w:rsid w:val="00C13754"/>
    <w:rsid w:val="00C138D6"/>
    <w:rsid w:val="00C139D2"/>
    <w:rsid w:val="00C14341"/>
    <w:rsid w:val="00C1449E"/>
    <w:rsid w:val="00C14584"/>
    <w:rsid w:val="00C14CC8"/>
    <w:rsid w:val="00C15049"/>
    <w:rsid w:val="00C15051"/>
    <w:rsid w:val="00C15B01"/>
    <w:rsid w:val="00C16144"/>
    <w:rsid w:val="00C1644C"/>
    <w:rsid w:val="00C16507"/>
    <w:rsid w:val="00C166D8"/>
    <w:rsid w:val="00C1688D"/>
    <w:rsid w:val="00C168C6"/>
    <w:rsid w:val="00C16A56"/>
    <w:rsid w:val="00C16E79"/>
    <w:rsid w:val="00C1716E"/>
    <w:rsid w:val="00C1791B"/>
    <w:rsid w:val="00C17C01"/>
    <w:rsid w:val="00C17D9F"/>
    <w:rsid w:val="00C17E2A"/>
    <w:rsid w:val="00C20182"/>
    <w:rsid w:val="00C201D2"/>
    <w:rsid w:val="00C20239"/>
    <w:rsid w:val="00C202A9"/>
    <w:rsid w:val="00C202F0"/>
    <w:rsid w:val="00C20898"/>
    <w:rsid w:val="00C20DC3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3401"/>
    <w:rsid w:val="00C2412B"/>
    <w:rsid w:val="00C2448E"/>
    <w:rsid w:val="00C24980"/>
    <w:rsid w:val="00C24E1D"/>
    <w:rsid w:val="00C24E1E"/>
    <w:rsid w:val="00C2506A"/>
    <w:rsid w:val="00C261E5"/>
    <w:rsid w:val="00C268BF"/>
    <w:rsid w:val="00C275A6"/>
    <w:rsid w:val="00C277D4"/>
    <w:rsid w:val="00C27E5A"/>
    <w:rsid w:val="00C30551"/>
    <w:rsid w:val="00C3081B"/>
    <w:rsid w:val="00C31288"/>
    <w:rsid w:val="00C314F5"/>
    <w:rsid w:val="00C322F9"/>
    <w:rsid w:val="00C32BCE"/>
    <w:rsid w:val="00C32C47"/>
    <w:rsid w:val="00C32CAD"/>
    <w:rsid w:val="00C32CB9"/>
    <w:rsid w:val="00C32D27"/>
    <w:rsid w:val="00C33600"/>
    <w:rsid w:val="00C33C1A"/>
    <w:rsid w:val="00C344A8"/>
    <w:rsid w:val="00C344DF"/>
    <w:rsid w:val="00C3465E"/>
    <w:rsid w:val="00C348B5"/>
    <w:rsid w:val="00C34B54"/>
    <w:rsid w:val="00C34BD8"/>
    <w:rsid w:val="00C3508E"/>
    <w:rsid w:val="00C3526B"/>
    <w:rsid w:val="00C35500"/>
    <w:rsid w:val="00C35C73"/>
    <w:rsid w:val="00C36678"/>
    <w:rsid w:val="00C367B1"/>
    <w:rsid w:val="00C373D8"/>
    <w:rsid w:val="00C37582"/>
    <w:rsid w:val="00C3759A"/>
    <w:rsid w:val="00C37A62"/>
    <w:rsid w:val="00C37E25"/>
    <w:rsid w:val="00C402BB"/>
    <w:rsid w:val="00C404CF"/>
    <w:rsid w:val="00C404D1"/>
    <w:rsid w:val="00C406D1"/>
    <w:rsid w:val="00C407CD"/>
    <w:rsid w:val="00C4098F"/>
    <w:rsid w:val="00C40D46"/>
    <w:rsid w:val="00C4103C"/>
    <w:rsid w:val="00C41394"/>
    <w:rsid w:val="00C419A0"/>
    <w:rsid w:val="00C41B38"/>
    <w:rsid w:val="00C41EF2"/>
    <w:rsid w:val="00C4206D"/>
    <w:rsid w:val="00C4271F"/>
    <w:rsid w:val="00C42D5A"/>
    <w:rsid w:val="00C42D6F"/>
    <w:rsid w:val="00C43068"/>
    <w:rsid w:val="00C430BB"/>
    <w:rsid w:val="00C43105"/>
    <w:rsid w:val="00C4333F"/>
    <w:rsid w:val="00C4356D"/>
    <w:rsid w:val="00C435C9"/>
    <w:rsid w:val="00C4418D"/>
    <w:rsid w:val="00C443BF"/>
    <w:rsid w:val="00C444C5"/>
    <w:rsid w:val="00C44BA6"/>
    <w:rsid w:val="00C4539D"/>
    <w:rsid w:val="00C45879"/>
    <w:rsid w:val="00C458AC"/>
    <w:rsid w:val="00C45AED"/>
    <w:rsid w:val="00C45CEA"/>
    <w:rsid w:val="00C45D22"/>
    <w:rsid w:val="00C460F5"/>
    <w:rsid w:val="00C463E2"/>
    <w:rsid w:val="00C46AAE"/>
    <w:rsid w:val="00C46E60"/>
    <w:rsid w:val="00C4727C"/>
    <w:rsid w:val="00C47F20"/>
    <w:rsid w:val="00C47F2E"/>
    <w:rsid w:val="00C50069"/>
    <w:rsid w:val="00C50517"/>
    <w:rsid w:val="00C50CB8"/>
    <w:rsid w:val="00C50D00"/>
    <w:rsid w:val="00C50E0E"/>
    <w:rsid w:val="00C51B13"/>
    <w:rsid w:val="00C51B66"/>
    <w:rsid w:val="00C52285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54A"/>
    <w:rsid w:val="00C5464D"/>
    <w:rsid w:val="00C54708"/>
    <w:rsid w:val="00C54BEB"/>
    <w:rsid w:val="00C54E36"/>
    <w:rsid w:val="00C550B4"/>
    <w:rsid w:val="00C5571D"/>
    <w:rsid w:val="00C557F3"/>
    <w:rsid w:val="00C55886"/>
    <w:rsid w:val="00C558F8"/>
    <w:rsid w:val="00C5592C"/>
    <w:rsid w:val="00C55A3E"/>
    <w:rsid w:val="00C55A8C"/>
    <w:rsid w:val="00C55C9D"/>
    <w:rsid w:val="00C55D04"/>
    <w:rsid w:val="00C56013"/>
    <w:rsid w:val="00C56631"/>
    <w:rsid w:val="00C5666B"/>
    <w:rsid w:val="00C60490"/>
    <w:rsid w:val="00C604D9"/>
    <w:rsid w:val="00C613C1"/>
    <w:rsid w:val="00C613E6"/>
    <w:rsid w:val="00C614B9"/>
    <w:rsid w:val="00C61968"/>
    <w:rsid w:val="00C61BC6"/>
    <w:rsid w:val="00C61C41"/>
    <w:rsid w:val="00C62538"/>
    <w:rsid w:val="00C6290F"/>
    <w:rsid w:val="00C6298D"/>
    <w:rsid w:val="00C62C9B"/>
    <w:rsid w:val="00C63024"/>
    <w:rsid w:val="00C6329D"/>
    <w:rsid w:val="00C6341F"/>
    <w:rsid w:val="00C63572"/>
    <w:rsid w:val="00C63735"/>
    <w:rsid w:val="00C63C1A"/>
    <w:rsid w:val="00C63D5E"/>
    <w:rsid w:val="00C63E8A"/>
    <w:rsid w:val="00C63FBB"/>
    <w:rsid w:val="00C64816"/>
    <w:rsid w:val="00C648BE"/>
    <w:rsid w:val="00C64997"/>
    <w:rsid w:val="00C64AD4"/>
    <w:rsid w:val="00C64B10"/>
    <w:rsid w:val="00C65446"/>
    <w:rsid w:val="00C65576"/>
    <w:rsid w:val="00C655B5"/>
    <w:rsid w:val="00C65C2E"/>
    <w:rsid w:val="00C66150"/>
    <w:rsid w:val="00C662F5"/>
    <w:rsid w:val="00C66520"/>
    <w:rsid w:val="00C66911"/>
    <w:rsid w:val="00C669C8"/>
    <w:rsid w:val="00C66AAF"/>
    <w:rsid w:val="00C673DC"/>
    <w:rsid w:val="00C67716"/>
    <w:rsid w:val="00C67B92"/>
    <w:rsid w:val="00C67E6B"/>
    <w:rsid w:val="00C709BA"/>
    <w:rsid w:val="00C70AF0"/>
    <w:rsid w:val="00C712DA"/>
    <w:rsid w:val="00C716CA"/>
    <w:rsid w:val="00C71BBA"/>
    <w:rsid w:val="00C71E0A"/>
    <w:rsid w:val="00C72419"/>
    <w:rsid w:val="00C72AB0"/>
    <w:rsid w:val="00C7318F"/>
    <w:rsid w:val="00C73295"/>
    <w:rsid w:val="00C7341E"/>
    <w:rsid w:val="00C7374F"/>
    <w:rsid w:val="00C73C42"/>
    <w:rsid w:val="00C73E04"/>
    <w:rsid w:val="00C740CA"/>
    <w:rsid w:val="00C74835"/>
    <w:rsid w:val="00C7493C"/>
    <w:rsid w:val="00C74A13"/>
    <w:rsid w:val="00C74D17"/>
    <w:rsid w:val="00C754A8"/>
    <w:rsid w:val="00C7585C"/>
    <w:rsid w:val="00C75A45"/>
    <w:rsid w:val="00C76C32"/>
    <w:rsid w:val="00C76EF6"/>
    <w:rsid w:val="00C76FA0"/>
    <w:rsid w:val="00C7715B"/>
    <w:rsid w:val="00C771F3"/>
    <w:rsid w:val="00C772CC"/>
    <w:rsid w:val="00C774D3"/>
    <w:rsid w:val="00C774FC"/>
    <w:rsid w:val="00C8027C"/>
    <w:rsid w:val="00C80689"/>
    <w:rsid w:val="00C806E9"/>
    <w:rsid w:val="00C807BB"/>
    <w:rsid w:val="00C809B9"/>
    <w:rsid w:val="00C80AE5"/>
    <w:rsid w:val="00C80F35"/>
    <w:rsid w:val="00C81044"/>
    <w:rsid w:val="00C81249"/>
    <w:rsid w:val="00C81337"/>
    <w:rsid w:val="00C813FD"/>
    <w:rsid w:val="00C82123"/>
    <w:rsid w:val="00C824BB"/>
    <w:rsid w:val="00C827FF"/>
    <w:rsid w:val="00C82A47"/>
    <w:rsid w:val="00C83013"/>
    <w:rsid w:val="00C8318E"/>
    <w:rsid w:val="00C834FB"/>
    <w:rsid w:val="00C83736"/>
    <w:rsid w:val="00C83C96"/>
    <w:rsid w:val="00C845D2"/>
    <w:rsid w:val="00C84AF1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A65"/>
    <w:rsid w:val="00C90C56"/>
    <w:rsid w:val="00C916A1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27E"/>
    <w:rsid w:val="00C92420"/>
    <w:rsid w:val="00C92686"/>
    <w:rsid w:val="00C9279C"/>
    <w:rsid w:val="00C92DD7"/>
    <w:rsid w:val="00C93080"/>
    <w:rsid w:val="00C93554"/>
    <w:rsid w:val="00C9392F"/>
    <w:rsid w:val="00C93DBB"/>
    <w:rsid w:val="00C94542"/>
    <w:rsid w:val="00C94928"/>
    <w:rsid w:val="00C94A3B"/>
    <w:rsid w:val="00C94B36"/>
    <w:rsid w:val="00C94C87"/>
    <w:rsid w:val="00C94D38"/>
    <w:rsid w:val="00C94F30"/>
    <w:rsid w:val="00C94FC2"/>
    <w:rsid w:val="00C950C5"/>
    <w:rsid w:val="00C95542"/>
    <w:rsid w:val="00C95985"/>
    <w:rsid w:val="00C95B39"/>
    <w:rsid w:val="00C95C29"/>
    <w:rsid w:val="00C95DEA"/>
    <w:rsid w:val="00C95E2C"/>
    <w:rsid w:val="00C95E7A"/>
    <w:rsid w:val="00C9647D"/>
    <w:rsid w:val="00C966DE"/>
    <w:rsid w:val="00C96E0C"/>
    <w:rsid w:val="00C96ECC"/>
    <w:rsid w:val="00C97034"/>
    <w:rsid w:val="00C97694"/>
    <w:rsid w:val="00C977D5"/>
    <w:rsid w:val="00C97D8F"/>
    <w:rsid w:val="00C97E18"/>
    <w:rsid w:val="00CA00E9"/>
    <w:rsid w:val="00CA0501"/>
    <w:rsid w:val="00CA06D2"/>
    <w:rsid w:val="00CA07AE"/>
    <w:rsid w:val="00CA0D68"/>
    <w:rsid w:val="00CA0D97"/>
    <w:rsid w:val="00CA10F9"/>
    <w:rsid w:val="00CA115B"/>
    <w:rsid w:val="00CA119D"/>
    <w:rsid w:val="00CA1457"/>
    <w:rsid w:val="00CA1656"/>
    <w:rsid w:val="00CA18DA"/>
    <w:rsid w:val="00CA1BDD"/>
    <w:rsid w:val="00CA1EA7"/>
    <w:rsid w:val="00CA1F55"/>
    <w:rsid w:val="00CA2621"/>
    <w:rsid w:val="00CA2ED0"/>
    <w:rsid w:val="00CA2F95"/>
    <w:rsid w:val="00CA2FAB"/>
    <w:rsid w:val="00CA3192"/>
    <w:rsid w:val="00CA343F"/>
    <w:rsid w:val="00CA351C"/>
    <w:rsid w:val="00CA3678"/>
    <w:rsid w:val="00CA37DA"/>
    <w:rsid w:val="00CA38C3"/>
    <w:rsid w:val="00CA3B6A"/>
    <w:rsid w:val="00CA4375"/>
    <w:rsid w:val="00CA45A1"/>
    <w:rsid w:val="00CA463E"/>
    <w:rsid w:val="00CA4670"/>
    <w:rsid w:val="00CA48F6"/>
    <w:rsid w:val="00CA50A6"/>
    <w:rsid w:val="00CA531A"/>
    <w:rsid w:val="00CA539F"/>
    <w:rsid w:val="00CA5422"/>
    <w:rsid w:val="00CA568B"/>
    <w:rsid w:val="00CA58A3"/>
    <w:rsid w:val="00CA5A91"/>
    <w:rsid w:val="00CA5D15"/>
    <w:rsid w:val="00CA5D35"/>
    <w:rsid w:val="00CA66EF"/>
    <w:rsid w:val="00CA7256"/>
    <w:rsid w:val="00CA7682"/>
    <w:rsid w:val="00CA78C2"/>
    <w:rsid w:val="00CA7964"/>
    <w:rsid w:val="00CA7CBD"/>
    <w:rsid w:val="00CA7E34"/>
    <w:rsid w:val="00CA7F80"/>
    <w:rsid w:val="00CB006E"/>
    <w:rsid w:val="00CB04F8"/>
    <w:rsid w:val="00CB0584"/>
    <w:rsid w:val="00CB0AE0"/>
    <w:rsid w:val="00CB0B02"/>
    <w:rsid w:val="00CB0E43"/>
    <w:rsid w:val="00CB11E0"/>
    <w:rsid w:val="00CB2A5E"/>
    <w:rsid w:val="00CB33D7"/>
    <w:rsid w:val="00CB362B"/>
    <w:rsid w:val="00CB3713"/>
    <w:rsid w:val="00CB3714"/>
    <w:rsid w:val="00CB396D"/>
    <w:rsid w:val="00CB3E44"/>
    <w:rsid w:val="00CB3EF6"/>
    <w:rsid w:val="00CB45A9"/>
    <w:rsid w:val="00CB4C8B"/>
    <w:rsid w:val="00CB4DE2"/>
    <w:rsid w:val="00CB4E7D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4E7"/>
    <w:rsid w:val="00CC0938"/>
    <w:rsid w:val="00CC0CB6"/>
    <w:rsid w:val="00CC0FA1"/>
    <w:rsid w:val="00CC1037"/>
    <w:rsid w:val="00CC10E5"/>
    <w:rsid w:val="00CC15E2"/>
    <w:rsid w:val="00CC1B29"/>
    <w:rsid w:val="00CC1E19"/>
    <w:rsid w:val="00CC256D"/>
    <w:rsid w:val="00CC27FE"/>
    <w:rsid w:val="00CC2AA3"/>
    <w:rsid w:val="00CC2D2C"/>
    <w:rsid w:val="00CC375E"/>
    <w:rsid w:val="00CC42CD"/>
    <w:rsid w:val="00CC4364"/>
    <w:rsid w:val="00CC4577"/>
    <w:rsid w:val="00CC4709"/>
    <w:rsid w:val="00CC475F"/>
    <w:rsid w:val="00CC4CDC"/>
    <w:rsid w:val="00CC4D9E"/>
    <w:rsid w:val="00CC5096"/>
    <w:rsid w:val="00CC5399"/>
    <w:rsid w:val="00CC5445"/>
    <w:rsid w:val="00CC5ADF"/>
    <w:rsid w:val="00CC5D18"/>
    <w:rsid w:val="00CC6082"/>
    <w:rsid w:val="00CC62FD"/>
    <w:rsid w:val="00CC65E2"/>
    <w:rsid w:val="00CC6C6E"/>
    <w:rsid w:val="00CC6CA4"/>
    <w:rsid w:val="00CC76E6"/>
    <w:rsid w:val="00CC76F6"/>
    <w:rsid w:val="00CC7ACC"/>
    <w:rsid w:val="00CC7FD1"/>
    <w:rsid w:val="00CC7FFB"/>
    <w:rsid w:val="00CD003A"/>
    <w:rsid w:val="00CD0079"/>
    <w:rsid w:val="00CD01E6"/>
    <w:rsid w:val="00CD05C8"/>
    <w:rsid w:val="00CD06F2"/>
    <w:rsid w:val="00CD0A2B"/>
    <w:rsid w:val="00CD0DB5"/>
    <w:rsid w:val="00CD10C3"/>
    <w:rsid w:val="00CD116D"/>
    <w:rsid w:val="00CD11CF"/>
    <w:rsid w:val="00CD1717"/>
    <w:rsid w:val="00CD1A62"/>
    <w:rsid w:val="00CD1A92"/>
    <w:rsid w:val="00CD1B1A"/>
    <w:rsid w:val="00CD1B6A"/>
    <w:rsid w:val="00CD1EC3"/>
    <w:rsid w:val="00CD1F55"/>
    <w:rsid w:val="00CD1F5D"/>
    <w:rsid w:val="00CD2220"/>
    <w:rsid w:val="00CD2E9E"/>
    <w:rsid w:val="00CD2F76"/>
    <w:rsid w:val="00CD3E97"/>
    <w:rsid w:val="00CD40DB"/>
    <w:rsid w:val="00CD42A6"/>
    <w:rsid w:val="00CD464C"/>
    <w:rsid w:val="00CD4658"/>
    <w:rsid w:val="00CD4E4C"/>
    <w:rsid w:val="00CD56EB"/>
    <w:rsid w:val="00CD58F6"/>
    <w:rsid w:val="00CD6098"/>
    <w:rsid w:val="00CD64F5"/>
    <w:rsid w:val="00CD67F8"/>
    <w:rsid w:val="00CD69CD"/>
    <w:rsid w:val="00CD6AF3"/>
    <w:rsid w:val="00CD6B31"/>
    <w:rsid w:val="00CD6ED2"/>
    <w:rsid w:val="00CD6F6F"/>
    <w:rsid w:val="00CD74D9"/>
    <w:rsid w:val="00CD7612"/>
    <w:rsid w:val="00CD769E"/>
    <w:rsid w:val="00CD7B56"/>
    <w:rsid w:val="00CD7FFB"/>
    <w:rsid w:val="00CE06AF"/>
    <w:rsid w:val="00CE0A18"/>
    <w:rsid w:val="00CE0FA1"/>
    <w:rsid w:val="00CE1548"/>
    <w:rsid w:val="00CE16BF"/>
    <w:rsid w:val="00CE18DD"/>
    <w:rsid w:val="00CE1958"/>
    <w:rsid w:val="00CE1A22"/>
    <w:rsid w:val="00CE1B87"/>
    <w:rsid w:val="00CE1FA4"/>
    <w:rsid w:val="00CE214B"/>
    <w:rsid w:val="00CE2276"/>
    <w:rsid w:val="00CE24F3"/>
    <w:rsid w:val="00CE251B"/>
    <w:rsid w:val="00CE2781"/>
    <w:rsid w:val="00CE290B"/>
    <w:rsid w:val="00CE30D6"/>
    <w:rsid w:val="00CE3305"/>
    <w:rsid w:val="00CE33DA"/>
    <w:rsid w:val="00CE3A8B"/>
    <w:rsid w:val="00CE3BE7"/>
    <w:rsid w:val="00CE3C10"/>
    <w:rsid w:val="00CE3E08"/>
    <w:rsid w:val="00CE5185"/>
    <w:rsid w:val="00CE593C"/>
    <w:rsid w:val="00CE5D62"/>
    <w:rsid w:val="00CE6634"/>
    <w:rsid w:val="00CE6C60"/>
    <w:rsid w:val="00CE6DC5"/>
    <w:rsid w:val="00CE6EDE"/>
    <w:rsid w:val="00CE7239"/>
    <w:rsid w:val="00CE798A"/>
    <w:rsid w:val="00CE7CEC"/>
    <w:rsid w:val="00CF01F2"/>
    <w:rsid w:val="00CF0579"/>
    <w:rsid w:val="00CF0716"/>
    <w:rsid w:val="00CF0A53"/>
    <w:rsid w:val="00CF0BD5"/>
    <w:rsid w:val="00CF1347"/>
    <w:rsid w:val="00CF1547"/>
    <w:rsid w:val="00CF164A"/>
    <w:rsid w:val="00CF1701"/>
    <w:rsid w:val="00CF1A2F"/>
    <w:rsid w:val="00CF2775"/>
    <w:rsid w:val="00CF2CA8"/>
    <w:rsid w:val="00CF2E7D"/>
    <w:rsid w:val="00CF316C"/>
    <w:rsid w:val="00CF32A5"/>
    <w:rsid w:val="00CF34EF"/>
    <w:rsid w:val="00CF3BA9"/>
    <w:rsid w:val="00CF3BD1"/>
    <w:rsid w:val="00CF3D47"/>
    <w:rsid w:val="00CF40EA"/>
    <w:rsid w:val="00CF41EB"/>
    <w:rsid w:val="00CF471C"/>
    <w:rsid w:val="00CF474B"/>
    <w:rsid w:val="00CF493E"/>
    <w:rsid w:val="00CF5168"/>
    <w:rsid w:val="00CF5238"/>
    <w:rsid w:val="00CF593F"/>
    <w:rsid w:val="00CF5AF3"/>
    <w:rsid w:val="00CF5DA3"/>
    <w:rsid w:val="00CF5ED0"/>
    <w:rsid w:val="00CF6069"/>
    <w:rsid w:val="00CF6102"/>
    <w:rsid w:val="00CF6104"/>
    <w:rsid w:val="00CF628E"/>
    <w:rsid w:val="00CF62BB"/>
    <w:rsid w:val="00CF6785"/>
    <w:rsid w:val="00CF7357"/>
    <w:rsid w:val="00CF7590"/>
    <w:rsid w:val="00CF7811"/>
    <w:rsid w:val="00CF7A84"/>
    <w:rsid w:val="00D00C1E"/>
    <w:rsid w:val="00D0109A"/>
    <w:rsid w:val="00D01336"/>
    <w:rsid w:val="00D01409"/>
    <w:rsid w:val="00D0140B"/>
    <w:rsid w:val="00D0146A"/>
    <w:rsid w:val="00D018C0"/>
    <w:rsid w:val="00D01ACC"/>
    <w:rsid w:val="00D020D2"/>
    <w:rsid w:val="00D026A2"/>
    <w:rsid w:val="00D0291E"/>
    <w:rsid w:val="00D029AC"/>
    <w:rsid w:val="00D02A70"/>
    <w:rsid w:val="00D03277"/>
    <w:rsid w:val="00D0443B"/>
    <w:rsid w:val="00D045B1"/>
    <w:rsid w:val="00D04DE0"/>
    <w:rsid w:val="00D04F97"/>
    <w:rsid w:val="00D05042"/>
    <w:rsid w:val="00D051A3"/>
    <w:rsid w:val="00D055B7"/>
    <w:rsid w:val="00D0574F"/>
    <w:rsid w:val="00D058CE"/>
    <w:rsid w:val="00D0592B"/>
    <w:rsid w:val="00D05A13"/>
    <w:rsid w:val="00D05AF0"/>
    <w:rsid w:val="00D06555"/>
    <w:rsid w:val="00D066CE"/>
    <w:rsid w:val="00D0694A"/>
    <w:rsid w:val="00D07008"/>
    <w:rsid w:val="00D07296"/>
    <w:rsid w:val="00D07835"/>
    <w:rsid w:val="00D07F23"/>
    <w:rsid w:val="00D104D1"/>
    <w:rsid w:val="00D1064D"/>
    <w:rsid w:val="00D1076D"/>
    <w:rsid w:val="00D108E6"/>
    <w:rsid w:val="00D108EF"/>
    <w:rsid w:val="00D10A4B"/>
    <w:rsid w:val="00D11436"/>
    <w:rsid w:val="00D1152B"/>
    <w:rsid w:val="00D115C3"/>
    <w:rsid w:val="00D11637"/>
    <w:rsid w:val="00D1177D"/>
    <w:rsid w:val="00D12684"/>
    <w:rsid w:val="00D12847"/>
    <w:rsid w:val="00D128FB"/>
    <w:rsid w:val="00D129E1"/>
    <w:rsid w:val="00D12E76"/>
    <w:rsid w:val="00D12F79"/>
    <w:rsid w:val="00D1379F"/>
    <w:rsid w:val="00D13AF7"/>
    <w:rsid w:val="00D14763"/>
    <w:rsid w:val="00D14BDC"/>
    <w:rsid w:val="00D15253"/>
    <w:rsid w:val="00D1529C"/>
    <w:rsid w:val="00D152E6"/>
    <w:rsid w:val="00D1547D"/>
    <w:rsid w:val="00D15481"/>
    <w:rsid w:val="00D15834"/>
    <w:rsid w:val="00D15AA9"/>
    <w:rsid w:val="00D15D1D"/>
    <w:rsid w:val="00D17640"/>
    <w:rsid w:val="00D17674"/>
    <w:rsid w:val="00D17CA8"/>
    <w:rsid w:val="00D17D34"/>
    <w:rsid w:val="00D2073A"/>
    <w:rsid w:val="00D20A32"/>
    <w:rsid w:val="00D21239"/>
    <w:rsid w:val="00D218E7"/>
    <w:rsid w:val="00D21DB7"/>
    <w:rsid w:val="00D22803"/>
    <w:rsid w:val="00D231BC"/>
    <w:rsid w:val="00D233A3"/>
    <w:rsid w:val="00D23636"/>
    <w:rsid w:val="00D23725"/>
    <w:rsid w:val="00D23862"/>
    <w:rsid w:val="00D2389D"/>
    <w:rsid w:val="00D239F5"/>
    <w:rsid w:val="00D23A4C"/>
    <w:rsid w:val="00D23A84"/>
    <w:rsid w:val="00D23F32"/>
    <w:rsid w:val="00D249C9"/>
    <w:rsid w:val="00D24B5B"/>
    <w:rsid w:val="00D24FD3"/>
    <w:rsid w:val="00D24FEF"/>
    <w:rsid w:val="00D250DD"/>
    <w:rsid w:val="00D25202"/>
    <w:rsid w:val="00D25335"/>
    <w:rsid w:val="00D2554F"/>
    <w:rsid w:val="00D25991"/>
    <w:rsid w:val="00D25B56"/>
    <w:rsid w:val="00D25C6A"/>
    <w:rsid w:val="00D25C6F"/>
    <w:rsid w:val="00D2660D"/>
    <w:rsid w:val="00D276E2"/>
    <w:rsid w:val="00D27906"/>
    <w:rsid w:val="00D279DE"/>
    <w:rsid w:val="00D305B0"/>
    <w:rsid w:val="00D308AB"/>
    <w:rsid w:val="00D30AEF"/>
    <w:rsid w:val="00D30CD0"/>
    <w:rsid w:val="00D317C2"/>
    <w:rsid w:val="00D317C7"/>
    <w:rsid w:val="00D31B74"/>
    <w:rsid w:val="00D31FD3"/>
    <w:rsid w:val="00D32033"/>
    <w:rsid w:val="00D322C4"/>
    <w:rsid w:val="00D3286F"/>
    <w:rsid w:val="00D328F8"/>
    <w:rsid w:val="00D32B0C"/>
    <w:rsid w:val="00D32DFF"/>
    <w:rsid w:val="00D3376E"/>
    <w:rsid w:val="00D338B5"/>
    <w:rsid w:val="00D34429"/>
    <w:rsid w:val="00D3447C"/>
    <w:rsid w:val="00D3478D"/>
    <w:rsid w:val="00D348C6"/>
    <w:rsid w:val="00D34B96"/>
    <w:rsid w:val="00D34E01"/>
    <w:rsid w:val="00D35171"/>
    <w:rsid w:val="00D3540E"/>
    <w:rsid w:val="00D35902"/>
    <w:rsid w:val="00D35A32"/>
    <w:rsid w:val="00D35B59"/>
    <w:rsid w:val="00D35C0E"/>
    <w:rsid w:val="00D35C58"/>
    <w:rsid w:val="00D36352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367"/>
    <w:rsid w:val="00D40456"/>
    <w:rsid w:val="00D40543"/>
    <w:rsid w:val="00D40C3D"/>
    <w:rsid w:val="00D40E6D"/>
    <w:rsid w:val="00D410CC"/>
    <w:rsid w:val="00D413F6"/>
    <w:rsid w:val="00D41622"/>
    <w:rsid w:val="00D4176A"/>
    <w:rsid w:val="00D41FE3"/>
    <w:rsid w:val="00D42957"/>
    <w:rsid w:val="00D4327E"/>
    <w:rsid w:val="00D437C0"/>
    <w:rsid w:val="00D43A5C"/>
    <w:rsid w:val="00D43CDB"/>
    <w:rsid w:val="00D43DB5"/>
    <w:rsid w:val="00D4464C"/>
    <w:rsid w:val="00D44952"/>
    <w:rsid w:val="00D44B70"/>
    <w:rsid w:val="00D44C71"/>
    <w:rsid w:val="00D452B4"/>
    <w:rsid w:val="00D453C1"/>
    <w:rsid w:val="00D45606"/>
    <w:rsid w:val="00D45AE1"/>
    <w:rsid w:val="00D45E86"/>
    <w:rsid w:val="00D46167"/>
    <w:rsid w:val="00D462F9"/>
    <w:rsid w:val="00D46623"/>
    <w:rsid w:val="00D4684F"/>
    <w:rsid w:val="00D46BC0"/>
    <w:rsid w:val="00D475E3"/>
    <w:rsid w:val="00D47743"/>
    <w:rsid w:val="00D478B2"/>
    <w:rsid w:val="00D47B5E"/>
    <w:rsid w:val="00D47F3C"/>
    <w:rsid w:val="00D500FB"/>
    <w:rsid w:val="00D5033F"/>
    <w:rsid w:val="00D504D2"/>
    <w:rsid w:val="00D50700"/>
    <w:rsid w:val="00D507C5"/>
    <w:rsid w:val="00D50832"/>
    <w:rsid w:val="00D50CEF"/>
    <w:rsid w:val="00D516D9"/>
    <w:rsid w:val="00D517BD"/>
    <w:rsid w:val="00D51A02"/>
    <w:rsid w:val="00D51A08"/>
    <w:rsid w:val="00D51BFF"/>
    <w:rsid w:val="00D51DA3"/>
    <w:rsid w:val="00D52039"/>
    <w:rsid w:val="00D5234E"/>
    <w:rsid w:val="00D526A0"/>
    <w:rsid w:val="00D52767"/>
    <w:rsid w:val="00D52783"/>
    <w:rsid w:val="00D52A4D"/>
    <w:rsid w:val="00D52A78"/>
    <w:rsid w:val="00D52DEF"/>
    <w:rsid w:val="00D52E8F"/>
    <w:rsid w:val="00D53732"/>
    <w:rsid w:val="00D5391B"/>
    <w:rsid w:val="00D53B57"/>
    <w:rsid w:val="00D53C86"/>
    <w:rsid w:val="00D541A6"/>
    <w:rsid w:val="00D54499"/>
    <w:rsid w:val="00D545F4"/>
    <w:rsid w:val="00D54ABF"/>
    <w:rsid w:val="00D55157"/>
    <w:rsid w:val="00D55AFC"/>
    <w:rsid w:val="00D56017"/>
    <w:rsid w:val="00D566A3"/>
    <w:rsid w:val="00D56728"/>
    <w:rsid w:val="00D56C0B"/>
    <w:rsid w:val="00D56CFA"/>
    <w:rsid w:val="00D56F42"/>
    <w:rsid w:val="00D570F3"/>
    <w:rsid w:val="00D57119"/>
    <w:rsid w:val="00D60117"/>
    <w:rsid w:val="00D60397"/>
    <w:rsid w:val="00D605A3"/>
    <w:rsid w:val="00D60B00"/>
    <w:rsid w:val="00D60C20"/>
    <w:rsid w:val="00D60F0A"/>
    <w:rsid w:val="00D61CFF"/>
    <w:rsid w:val="00D61E64"/>
    <w:rsid w:val="00D62527"/>
    <w:rsid w:val="00D62606"/>
    <w:rsid w:val="00D626B7"/>
    <w:rsid w:val="00D63139"/>
    <w:rsid w:val="00D63344"/>
    <w:rsid w:val="00D6360C"/>
    <w:rsid w:val="00D636B1"/>
    <w:rsid w:val="00D6393E"/>
    <w:rsid w:val="00D63D6F"/>
    <w:rsid w:val="00D63F3E"/>
    <w:rsid w:val="00D64044"/>
    <w:rsid w:val="00D6408E"/>
    <w:rsid w:val="00D641AF"/>
    <w:rsid w:val="00D6446F"/>
    <w:rsid w:val="00D64714"/>
    <w:rsid w:val="00D6493A"/>
    <w:rsid w:val="00D64D39"/>
    <w:rsid w:val="00D64DE9"/>
    <w:rsid w:val="00D6511C"/>
    <w:rsid w:val="00D6569F"/>
    <w:rsid w:val="00D65BB2"/>
    <w:rsid w:val="00D65FAF"/>
    <w:rsid w:val="00D66BC4"/>
    <w:rsid w:val="00D66DB4"/>
    <w:rsid w:val="00D6702D"/>
    <w:rsid w:val="00D67303"/>
    <w:rsid w:val="00D67358"/>
    <w:rsid w:val="00D67393"/>
    <w:rsid w:val="00D67428"/>
    <w:rsid w:val="00D6759F"/>
    <w:rsid w:val="00D67634"/>
    <w:rsid w:val="00D6782B"/>
    <w:rsid w:val="00D67969"/>
    <w:rsid w:val="00D67BE4"/>
    <w:rsid w:val="00D67E08"/>
    <w:rsid w:val="00D70036"/>
    <w:rsid w:val="00D702AD"/>
    <w:rsid w:val="00D7032C"/>
    <w:rsid w:val="00D7050F"/>
    <w:rsid w:val="00D7067B"/>
    <w:rsid w:val="00D7088D"/>
    <w:rsid w:val="00D709B4"/>
    <w:rsid w:val="00D712EC"/>
    <w:rsid w:val="00D7147D"/>
    <w:rsid w:val="00D7175C"/>
    <w:rsid w:val="00D71FFB"/>
    <w:rsid w:val="00D727D6"/>
    <w:rsid w:val="00D72B2E"/>
    <w:rsid w:val="00D72CD9"/>
    <w:rsid w:val="00D7301B"/>
    <w:rsid w:val="00D731B2"/>
    <w:rsid w:val="00D73915"/>
    <w:rsid w:val="00D7423F"/>
    <w:rsid w:val="00D742C8"/>
    <w:rsid w:val="00D74B6B"/>
    <w:rsid w:val="00D7514E"/>
    <w:rsid w:val="00D754DD"/>
    <w:rsid w:val="00D755DA"/>
    <w:rsid w:val="00D75D82"/>
    <w:rsid w:val="00D760A8"/>
    <w:rsid w:val="00D76616"/>
    <w:rsid w:val="00D76CB8"/>
    <w:rsid w:val="00D7741F"/>
    <w:rsid w:val="00D774B2"/>
    <w:rsid w:val="00D77A26"/>
    <w:rsid w:val="00D77B45"/>
    <w:rsid w:val="00D77B4F"/>
    <w:rsid w:val="00D77E1F"/>
    <w:rsid w:val="00D77F8F"/>
    <w:rsid w:val="00D806B6"/>
    <w:rsid w:val="00D80833"/>
    <w:rsid w:val="00D80C65"/>
    <w:rsid w:val="00D80C8B"/>
    <w:rsid w:val="00D80D33"/>
    <w:rsid w:val="00D80EA8"/>
    <w:rsid w:val="00D81319"/>
    <w:rsid w:val="00D81B17"/>
    <w:rsid w:val="00D81B99"/>
    <w:rsid w:val="00D82006"/>
    <w:rsid w:val="00D8225E"/>
    <w:rsid w:val="00D82BEE"/>
    <w:rsid w:val="00D82DF7"/>
    <w:rsid w:val="00D83480"/>
    <w:rsid w:val="00D83821"/>
    <w:rsid w:val="00D83971"/>
    <w:rsid w:val="00D83EF5"/>
    <w:rsid w:val="00D84217"/>
    <w:rsid w:val="00D8495E"/>
    <w:rsid w:val="00D84969"/>
    <w:rsid w:val="00D84B22"/>
    <w:rsid w:val="00D84E10"/>
    <w:rsid w:val="00D854AA"/>
    <w:rsid w:val="00D85BF2"/>
    <w:rsid w:val="00D86029"/>
    <w:rsid w:val="00D86695"/>
    <w:rsid w:val="00D8676E"/>
    <w:rsid w:val="00D86C48"/>
    <w:rsid w:val="00D8707E"/>
    <w:rsid w:val="00D87272"/>
    <w:rsid w:val="00D87748"/>
    <w:rsid w:val="00D9074A"/>
    <w:rsid w:val="00D9080A"/>
    <w:rsid w:val="00D9097D"/>
    <w:rsid w:val="00D91747"/>
    <w:rsid w:val="00D919B6"/>
    <w:rsid w:val="00D91B4E"/>
    <w:rsid w:val="00D91EBA"/>
    <w:rsid w:val="00D920DA"/>
    <w:rsid w:val="00D92147"/>
    <w:rsid w:val="00D923A9"/>
    <w:rsid w:val="00D92A94"/>
    <w:rsid w:val="00D93218"/>
    <w:rsid w:val="00D933FA"/>
    <w:rsid w:val="00D93592"/>
    <w:rsid w:val="00D939FA"/>
    <w:rsid w:val="00D93B53"/>
    <w:rsid w:val="00D93DC7"/>
    <w:rsid w:val="00D93F0C"/>
    <w:rsid w:val="00D9414B"/>
    <w:rsid w:val="00D9417C"/>
    <w:rsid w:val="00D945E8"/>
    <w:rsid w:val="00D9489D"/>
    <w:rsid w:val="00D948F7"/>
    <w:rsid w:val="00D949C7"/>
    <w:rsid w:val="00D94D67"/>
    <w:rsid w:val="00D94E69"/>
    <w:rsid w:val="00D952E4"/>
    <w:rsid w:val="00D95B22"/>
    <w:rsid w:val="00D96B34"/>
    <w:rsid w:val="00D97B2A"/>
    <w:rsid w:val="00D97C34"/>
    <w:rsid w:val="00D97D4B"/>
    <w:rsid w:val="00D97EC6"/>
    <w:rsid w:val="00D97FF6"/>
    <w:rsid w:val="00DA020C"/>
    <w:rsid w:val="00DA07C5"/>
    <w:rsid w:val="00DA0CB8"/>
    <w:rsid w:val="00DA136A"/>
    <w:rsid w:val="00DA141F"/>
    <w:rsid w:val="00DA1872"/>
    <w:rsid w:val="00DA1AD1"/>
    <w:rsid w:val="00DA1BA0"/>
    <w:rsid w:val="00DA1E5F"/>
    <w:rsid w:val="00DA2431"/>
    <w:rsid w:val="00DA247C"/>
    <w:rsid w:val="00DA30ED"/>
    <w:rsid w:val="00DA329C"/>
    <w:rsid w:val="00DA32E6"/>
    <w:rsid w:val="00DA32F7"/>
    <w:rsid w:val="00DA3609"/>
    <w:rsid w:val="00DA3A31"/>
    <w:rsid w:val="00DA412E"/>
    <w:rsid w:val="00DA448C"/>
    <w:rsid w:val="00DA47F0"/>
    <w:rsid w:val="00DA485F"/>
    <w:rsid w:val="00DA4BE6"/>
    <w:rsid w:val="00DA4D93"/>
    <w:rsid w:val="00DA513B"/>
    <w:rsid w:val="00DA53C7"/>
    <w:rsid w:val="00DA5414"/>
    <w:rsid w:val="00DA576E"/>
    <w:rsid w:val="00DA5826"/>
    <w:rsid w:val="00DA59A4"/>
    <w:rsid w:val="00DA5DC7"/>
    <w:rsid w:val="00DA639D"/>
    <w:rsid w:val="00DA6551"/>
    <w:rsid w:val="00DA66DD"/>
    <w:rsid w:val="00DA6799"/>
    <w:rsid w:val="00DA69E5"/>
    <w:rsid w:val="00DA6ADA"/>
    <w:rsid w:val="00DA6E41"/>
    <w:rsid w:val="00DA7113"/>
    <w:rsid w:val="00DA737D"/>
    <w:rsid w:val="00DA7B9F"/>
    <w:rsid w:val="00DA7DED"/>
    <w:rsid w:val="00DA7F6D"/>
    <w:rsid w:val="00DB037B"/>
    <w:rsid w:val="00DB03E6"/>
    <w:rsid w:val="00DB047B"/>
    <w:rsid w:val="00DB04F5"/>
    <w:rsid w:val="00DB0592"/>
    <w:rsid w:val="00DB0FDA"/>
    <w:rsid w:val="00DB1E52"/>
    <w:rsid w:val="00DB20FD"/>
    <w:rsid w:val="00DB227D"/>
    <w:rsid w:val="00DB238D"/>
    <w:rsid w:val="00DB27DB"/>
    <w:rsid w:val="00DB2842"/>
    <w:rsid w:val="00DB2997"/>
    <w:rsid w:val="00DB3283"/>
    <w:rsid w:val="00DB382B"/>
    <w:rsid w:val="00DB3F68"/>
    <w:rsid w:val="00DB3F8D"/>
    <w:rsid w:val="00DB3FD7"/>
    <w:rsid w:val="00DB4539"/>
    <w:rsid w:val="00DB468B"/>
    <w:rsid w:val="00DB4985"/>
    <w:rsid w:val="00DB4A0B"/>
    <w:rsid w:val="00DB4AAE"/>
    <w:rsid w:val="00DB50C6"/>
    <w:rsid w:val="00DB5584"/>
    <w:rsid w:val="00DB5832"/>
    <w:rsid w:val="00DB6973"/>
    <w:rsid w:val="00DB6D92"/>
    <w:rsid w:val="00DB6E0C"/>
    <w:rsid w:val="00DB6E9D"/>
    <w:rsid w:val="00DB7520"/>
    <w:rsid w:val="00DB7928"/>
    <w:rsid w:val="00DB7976"/>
    <w:rsid w:val="00DC0065"/>
    <w:rsid w:val="00DC009E"/>
    <w:rsid w:val="00DC00B9"/>
    <w:rsid w:val="00DC00FF"/>
    <w:rsid w:val="00DC0462"/>
    <w:rsid w:val="00DC084B"/>
    <w:rsid w:val="00DC095B"/>
    <w:rsid w:val="00DC0A8A"/>
    <w:rsid w:val="00DC0C4A"/>
    <w:rsid w:val="00DC0CBC"/>
    <w:rsid w:val="00DC1A2A"/>
    <w:rsid w:val="00DC1C1F"/>
    <w:rsid w:val="00DC1CE3"/>
    <w:rsid w:val="00DC23B1"/>
    <w:rsid w:val="00DC2457"/>
    <w:rsid w:val="00DC25A8"/>
    <w:rsid w:val="00DC2946"/>
    <w:rsid w:val="00DC2BF3"/>
    <w:rsid w:val="00DC3189"/>
    <w:rsid w:val="00DC32FA"/>
    <w:rsid w:val="00DC36C0"/>
    <w:rsid w:val="00DC3BC9"/>
    <w:rsid w:val="00DC4A18"/>
    <w:rsid w:val="00DC500F"/>
    <w:rsid w:val="00DC576D"/>
    <w:rsid w:val="00DC57BD"/>
    <w:rsid w:val="00DC5C93"/>
    <w:rsid w:val="00DC5E02"/>
    <w:rsid w:val="00DC63B9"/>
    <w:rsid w:val="00DC6750"/>
    <w:rsid w:val="00DC67AC"/>
    <w:rsid w:val="00DC686C"/>
    <w:rsid w:val="00DC6CAC"/>
    <w:rsid w:val="00DC6D5F"/>
    <w:rsid w:val="00DC71C2"/>
    <w:rsid w:val="00DC7503"/>
    <w:rsid w:val="00DC7B6E"/>
    <w:rsid w:val="00DD03E3"/>
    <w:rsid w:val="00DD0719"/>
    <w:rsid w:val="00DD0B00"/>
    <w:rsid w:val="00DD0BD5"/>
    <w:rsid w:val="00DD0E40"/>
    <w:rsid w:val="00DD0FEE"/>
    <w:rsid w:val="00DD1104"/>
    <w:rsid w:val="00DD113F"/>
    <w:rsid w:val="00DD1670"/>
    <w:rsid w:val="00DD19F6"/>
    <w:rsid w:val="00DD1A19"/>
    <w:rsid w:val="00DD1A87"/>
    <w:rsid w:val="00DD1C23"/>
    <w:rsid w:val="00DD2711"/>
    <w:rsid w:val="00DD273B"/>
    <w:rsid w:val="00DD2C4B"/>
    <w:rsid w:val="00DD314E"/>
    <w:rsid w:val="00DD33C0"/>
    <w:rsid w:val="00DD350D"/>
    <w:rsid w:val="00DD3B19"/>
    <w:rsid w:val="00DD4216"/>
    <w:rsid w:val="00DD4597"/>
    <w:rsid w:val="00DD4AF2"/>
    <w:rsid w:val="00DD4F6E"/>
    <w:rsid w:val="00DD50D7"/>
    <w:rsid w:val="00DD50DD"/>
    <w:rsid w:val="00DD5300"/>
    <w:rsid w:val="00DD54DC"/>
    <w:rsid w:val="00DD5689"/>
    <w:rsid w:val="00DD56EC"/>
    <w:rsid w:val="00DD58B2"/>
    <w:rsid w:val="00DD5A3E"/>
    <w:rsid w:val="00DD5AE1"/>
    <w:rsid w:val="00DD656A"/>
    <w:rsid w:val="00DD6772"/>
    <w:rsid w:val="00DD6E77"/>
    <w:rsid w:val="00DD7021"/>
    <w:rsid w:val="00DD732F"/>
    <w:rsid w:val="00DE048C"/>
    <w:rsid w:val="00DE151B"/>
    <w:rsid w:val="00DE1B6A"/>
    <w:rsid w:val="00DE1F2B"/>
    <w:rsid w:val="00DE20DD"/>
    <w:rsid w:val="00DE2227"/>
    <w:rsid w:val="00DE2420"/>
    <w:rsid w:val="00DE273B"/>
    <w:rsid w:val="00DE274C"/>
    <w:rsid w:val="00DE286C"/>
    <w:rsid w:val="00DE287D"/>
    <w:rsid w:val="00DE2A8B"/>
    <w:rsid w:val="00DE2CBC"/>
    <w:rsid w:val="00DE3140"/>
    <w:rsid w:val="00DE34AA"/>
    <w:rsid w:val="00DE36C5"/>
    <w:rsid w:val="00DE4090"/>
    <w:rsid w:val="00DE4495"/>
    <w:rsid w:val="00DE449B"/>
    <w:rsid w:val="00DE4880"/>
    <w:rsid w:val="00DE4A17"/>
    <w:rsid w:val="00DE4E33"/>
    <w:rsid w:val="00DE5003"/>
    <w:rsid w:val="00DE562B"/>
    <w:rsid w:val="00DE5A9A"/>
    <w:rsid w:val="00DE5C15"/>
    <w:rsid w:val="00DE5EA2"/>
    <w:rsid w:val="00DE5FAB"/>
    <w:rsid w:val="00DE60A2"/>
    <w:rsid w:val="00DE6B79"/>
    <w:rsid w:val="00DE753D"/>
    <w:rsid w:val="00DE7727"/>
    <w:rsid w:val="00DE7735"/>
    <w:rsid w:val="00DE7AE1"/>
    <w:rsid w:val="00DE7D8F"/>
    <w:rsid w:val="00DE7EA2"/>
    <w:rsid w:val="00DF0448"/>
    <w:rsid w:val="00DF06F3"/>
    <w:rsid w:val="00DF073A"/>
    <w:rsid w:val="00DF0F76"/>
    <w:rsid w:val="00DF113B"/>
    <w:rsid w:val="00DF11F3"/>
    <w:rsid w:val="00DF1383"/>
    <w:rsid w:val="00DF1C41"/>
    <w:rsid w:val="00DF1D0E"/>
    <w:rsid w:val="00DF23F8"/>
    <w:rsid w:val="00DF26D4"/>
    <w:rsid w:val="00DF2841"/>
    <w:rsid w:val="00DF290A"/>
    <w:rsid w:val="00DF29E4"/>
    <w:rsid w:val="00DF2A1A"/>
    <w:rsid w:val="00DF2DFF"/>
    <w:rsid w:val="00DF371A"/>
    <w:rsid w:val="00DF3861"/>
    <w:rsid w:val="00DF388D"/>
    <w:rsid w:val="00DF398F"/>
    <w:rsid w:val="00DF3AD6"/>
    <w:rsid w:val="00DF3E49"/>
    <w:rsid w:val="00DF3E97"/>
    <w:rsid w:val="00DF3F95"/>
    <w:rsid w:val="00DF4239"/>
    <w:rsid w:val="00DF50ED"/>
    <w:rsid w:val="00DF52EE"/>
    <w:rsid w:val="00DF55A4"/>
    <w:rsid w:val="00DF5654"/>
    <w:rsid w:val="00DF5782"/>
    <w:rsid w:val="00DF59E2"/>
    <w:rsid w:val="00DF6044"/>
    <w:rsid w:val="00DF606D"/>
    <w:rsid w:val="00DF630E"/>
    <w:rsid w:val="00DF6723"/>
    <w:rsid w:val="00DF680D"/>
    <w:rsid w:val="00DF68A8"/>
    <w:rsid w:val="00DF6C6D"/>
    <w:rsid w:val="00DF71A4"/>
    <w:rsid w:val="00DF76DE"/>
    <w:rsid w:val="00E001F4"/>
    <w:rsid w:val="00E00439"/>
    <w:rsid w:val="00E007CC"/>
    <w:rsid w:val="00E0095F"/>
    <w:rsid w:val="00E00DC7"/>
    <w:rsid w:val="00E01518"/>
    <w:rsid w:val="00E018BA"/>
    <w:rsid w:val="00E01A7C"/>
    <w:rsid w:val="00E01BCD"/>
    <w:rsid w:val="00E01D93"/>
    <w:rsid w:val="00E02105"/>
    <w:rsid w:val="00E0211F"/>
    <w:rsid w:val="00E021E5"/>
    <w:rsid w:val="00E02745"/>
    <w:rsid w:val="00E02782"/>
    <w:rsid w:val="00E028EE"/>
    <w:rsid w:val="00E029F7"/>
    <w:rsid w:val="00E02D37"/>
    <w:rsid w:val="00E02DD8"/>
    <w:rsid w:val="00E0300F"/>
    <w:rsid w:val="00E0338F"/>
    <w:rsid w:val="00E03536"/>
    <w:rsid w:val="00E03A2D"/>
    <w:rsid w:val="00E03A59"/>
    <w:rsid w:val="00E03A6C"/>
    <w:rsid w:val="00E03C6D"/>
    <w:rsid w:val="00E03EB1"/>
    <w:rsid w:val="00E03F8C"/>
    <w:rsid w:val="00E04462"/>
    <w:rsid w:val="00E044B1"/>
    <w:rsid w:val="00E045D8"/>
    <w:rsid w:val="00E0474F"/>
    <w:rsid w:val="00E04E31"/>
    <w:rsid w:val="00E058BF"/>
    <w:rsid w:val="00E0592F"/>
    <w:rsid w:val="00E05F85"/>
    <w:rsid w:val="00E061C5"/>
    <w:rsid w:val="00E06223"/>
    <w:rsid w:val="00E062DF"/>
    <w:rsid w:val="00E064AE"/>
    <w:rsid w:val="00E06B6F"/>
    <w:rsid w:val="00E06F54"/>
    <w:rsid w:val="00E07204"/>
    <w:rsid w:val="00E073C8"/>
    <w:rsid w:val="00E073E4"/>
    <w:rsid w:val="00E0773A"/>
    <w:rsid w:val="00E10018"/>
    <w:rsid w:val="00E1026D"/>
    <w:rsid w:val="00E1099A"/>
    <w:rsid w:val="00E10BBD"/>
    <w:rsid w:val="00E10DA6"/>
    <w:rsid w:val="00E10E22"/>
    <w:rsid w:val="00E10F6B"/>
    <w:rsid w:val="00E11879"/>
    <w:rsid w:val="00E119DC"/>
    <w:rsid w:val="00E11FC4"/>
    <w:rsid w:val="00E11FD3"/>
    <w:rsid w:val="00E12244"/>
    <w:rsid w:val="00E12A42"/>
    <w:rsid w:val="00E12F74"/>
    <w:rsid w:val="00E139CA"/>
    <w:rsid w:val="00E13B00"/>
    <w:rsid w:val="00E13C11"/>
    <w:rsid w:val="00E140E6"/>
    <w:rsid w:val="00E1440D"/>
    <w:rsid w:val="00E147D0"/>
    <w:rsid w:val="00E14AB0"/>
    <w:rsid w:val="00E14B28"/>
    <w:rsid w:val="00E14CA9"/>
    <w:rsid w:val="00E1512B"/>
    <w:rsid w:val="00E15340"/>
    <w:rsid w:val="00E156F6"/>
    <w:rsid w:val="00E15C46"/>
    <w:rsid w:val="00E15F37"/>
    <w:rsid w:val="00E16238"/>
    <w:rsid w:val="00E16BCC"/>
    <w:rsid w:val="00E16F1D"/>
    <w:rsid w:val="00E1740B"/>
    <w:rsid w:val="00E1758A"/>
    <w:rsid w:val="00E17718"/>
    <w:rsid w:val="00E17914"/>
    <w:rsid w:val="00E17A94"/>
    <w:rsid w:val="00E17B73"/>
    <w:rsid w:val="00E17E0A"/>
    <w:rsid w:val="00E2033C"/>
    <w:rsid w:val="00E206BF"/>
    <w:rsid w:val="00E20CCB"/>
    <w:rsid w:val="00E20CDC"/>
    <w:rsid w:val="00E2115B"/>
    <w:rsid w:val="00E21184"/>
    <w:rsid w:val="00E214EB"/>
    <w:rsid w:val="00E21832"/>
    <w:rsid w:val="00E21E82"/>
    <w:rsid w:val="00E22639"/>
    <w:rsid w:val="00E22D17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B05"/>
    <w:rsid w:val="00E25BF2"/>
    <w:rsid w:val="00E26174"/>
    <w:rsid w:val="00E264F4"/>
    <w:rsid w:val="00E26693"/>
    <w:rsid w:val="00E26FEE"/>
    <w:rsid w:val="00E270D8"/>
    <w:rsid w:val="00E2777D"/>
    <w:rsid w:val="00E279A0"/>
    <w:rsid w:val="00E27B36"/>
    <w:rsid w:val="00E27D03"/>
    <w:rsid w:val="00E27DBB"/>
    <w:rsid w:val="00E27F60"/>
    <w:rsid w:val="00E3053F"/>
    <w:rsid w:val="00E305DD"/>
    <w:rsid w:val="00E30D80"/>
    <w:rsid w:val="00E3131F"/>
    <w:rsid w:val="00E313BF"/>
    <w:rsid w:val="00E3198C"/>
    <w:rsid w:val="00E319C5"/>
    <w:rsid w:val="00E31B55"/>
    <w:rsid w:val="00E31FC7"/>
    <w:rsid w:val="00E3228B"/>
    <w:rsid w:val="00E324CC"/>
    <w:rsid w:val="00E325E2"/>
    <w:rsid w:val="00E33242"/>
    <w:rsid w:val="00E33341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539F"/>
    <w:rsid w:val="00E35756"/>
    <w:rsid w:val="00E36AB6"/>
    <w:rsid w:val="00E37355"/>
    <w:rsid w:val="00E374EB"/>
    <w:rsid w:val="00E37583"/>
    <w:rsid w:val="00E37661"/>
    <w:rsid w:val="00E37928"/>
    <w:rsid w:val="00E37D61"/>
    <w:rsid w:val="00E40FAB"/>
    <w:rsid w:val="00E411D8"/>
    <w:rsid w:val="00E413B8"/>
    <w:rsid w:val="00E41423"/>
    <w:rsid w:val="00E41CD1"/>
    <w:rsid w:val="00E41FAC"/>
    <w:rsid w:val="00E42AC9"/>
    <w:rsid w:val="00E42AD7"/>
    <w:rsid w:val="00E4308F"/>
    <w:rsid w:val="00E4340E"/>
    <w:rsid w:val="00E434C4"/>
    <w:rsid w:val="00E435E8"/>
    <w:rsid w:val="00E43BC2"/>
    <w:rsid w:val="00E43E05"/>
    <w:rsid w:val="00E4440F"/>
    <w:rsid w:val="00E4453F"/>
    <w:rsid w:val="00E44D41"/>
    <w:rsid w:val="00E4512A"/>
    <w:rsid w:val="00E4544B"/>
    <w:rsid w:val="00E454D5"/>
    <w:rsid w:val="00E454D9"/>
    <w:rsid w:val="00E4598E"/>
    <w:rsid w:val="00E46330"/>
    <w:rsid w:val="00E4637B"/>
    <w:rsid w:val="00E46573"/>
    <w:rsid w:val="00E46670"/>
    <w:rsid w:val="00E4695B"/>
    <w:rsid w:val="00E47690"/>
    <w:rsid w:val="00E47FD9"/>
    <w:rsid w:val="00E5103A"/>
    <w:rsid w:val="00E51340"/>
    <w:rsid w:val="00E513E4"/>
    <w:rsid w:val="00E51509"/>
    <w:rsid w:val="00E52089"/>
    <w:rsid w:val="00E52201"/>
    <w:rsid w:val="00E52205"/>
    <w:rsid w:val="00E523B1"/>
    <w:rsid w:val="00E5263A"/>
    <w:rsid w:val="00E535A0"/>
    <w:rsid w:val="00E539DF"/>
    <w:rsid w:val="00E53E3F"/>
    <w:rsid w:val="00E54019"/>
    <w:rsid w:val="00E540AA"/>
    <w:rsid w:val="00E5430F"/>
    <w:rsid w:val="00E543AA"/>
    <w:rsid w:val="00E547B0"/>
    <w:rsid w:val="00E5483C"/>
    <w:rsid w:val="00E54B20"/>
    <w:rsid w:val="00E54D81"/>
    <w:rsid w:val="00E552D2"/>
    <w:rsid w:val="00E552D9"/>
    <w:rsid w:val="00E553C1"/>
    <w:rsid w:val="00E55815"/>
    <w:rsid w:val="00E55A91"/>
    <w:rsid w:val="00E56559"/>
    <w:rsid w:val="00E574B5"/>
    <w:rsid w:val="00E57526"/>
    <w:rsid w:val="00E575A8"/>
    <w:rsid w:val="00E57789"/>
    <w:rsid w:val="00E57CFF"/>
    <w:rsid w:val="00E5A47E"/>
    <w:rsid w:val="00E60074"/>
    <w:rsid w:val="00E60124"/>
    <w:rsid w:val="00E60522"/>
    <w:rsid w:val="00E609B8"/>
    <w:rsid w:val="00E61597"/>
    <w:rsid w:val="00E61D94"/>
    <w:rsid w:val="00E625B0"/>
    <w:rsid w:val="00E62841"/>
    <w:rsid w:val="00E63391"/>
    <w:rsid w:val="00E634B8"/>
    <w:rsid w:val="00E63907"/>
    <w:rsid w:val="00E63A45"/>
    <w:rsid w:val="00E6420E"/>
    <w:rsid w:val="00E643A6"/>
    <w:rsid w:val="00E644C5"/>
    <w:rsid w:val="00E64976"/>
    <w:rsid w:val="00E64BAB"/>
    <w:rsid w:val="00E651C9"/>
    <w:rsid w:val="00E653E4"/>
    <w:rsid w:val="00E655FF"/>
    <w:rsid w:val="00E65A2E"/>
    <w:rsid w:val="00E65E14"/>
    <w:rsid w:val="00E668A8"/>
    <w:rsid w:val="00E66A5D"/>
    <w:rsid w:val="00E66D81"/>
    <w:rsid w:val="00E66FEF"/>
    <w:rsid w:val="00E670D7"/>
    <w:rsid w:val="00E671D6"/>
    <w:rsid w:val="00E673C4"/>
    <w:rsid w:val="00E67998"/>
    <w:rsid w:val="00E679A1"/>
    <w:rsid w:val="00E67A9B"/>
    <w:rsid w:val="00E67D24"/>
    <w:rsid w:val="00E67D48"/>
    <w:rsid w:val="00E706BD"/>
    <w:rsid w:val="00E70734"/>
    <w:rsid w:val="00E70BDF"/>
    <w:rsid w:val="00E71377"/>
    <w:rsid w:val="00E714EF"/>
    <w:rsid w:val="00E71A98"/>
    <w:rsid w:val="00E71C79"/>
    <w:rsid w:val="00E72054"/>
    <w:rsid w:val="00E725F7"/>
    <w:rsid w:val="00E72A6E"/>
    <w:rsid w:val="00E7382B"/>
    <w:rsid w:val="00E738E8"/>
    <w:rsid w:val="00E73A36"/>
    <w:rsid w:val="00E73AA2"/>
    <w:rsid w:val="00E741E4"/>
    <w:rsid w:val="00E74224"/>
    <w:rsid w:val="00E7427B"/>
    <w:rsid w:val="00E74A50"/>
    <w:rsid w:val="00E74C8D"/>
    <w:rsid w:val="00E7553B"/>
    <w:rsid w:val="00E75864"/>
    <w:rsid w:val="00E75CCE"/>
    <w:rsid w:val="00E75FC5"/>
    <w:rsid w:val="00E76100"/>
    <w:rsid w:val="00E7620C"/>
    <w:rsid w:val="00E7621C"/>
    <w:rsid w:val="00E76737"/>
    <w:rsid w:val="00E76809"/>
    <w:rsid w:val="00E7732A"/>
    <w:rsid w:val="00E773DF"/>
    <w:rsid w:val="00E7773E"/>
    <w:rsid w:val="00E80067"/>
    <w:rsid w:val="00E80606"/>
    <w:rsid w:val="00E80730"/>
    <w:rsid w:val="00E80B09"/>
    <w:rsid w:val="00E80FB6"/>
    <w:rsid w:val="00E80FC6"/>
    <w:rsid w:val="00E811A5"/>
    <w:rsid w:val="00E81482"/>
    <w:rsid w:val="00E817D4"/>
    <w:rsid w:val="00E81CF2"/>
    <w:rsid w:val="00E82003"/>
    <w:rsid w:val="00E8261A"/>
    <w:rsid w:val="00E82653"/>
    <w:rsid w:val="00E8268A"/>
    <w:rsid w:val="00E82A05"/>
    <w:rsid w:val="00E82AEE"/>
    <w:rsid w:val="00E82B87"/>
    <w:rsid w:val="00E82F02"/>
    <w:rsid w:val="00E8338B"/>
    <w:rsid w:val="00E836AC"/>
    <w:rsid w:val="00E836F4"/>
    <w:rsid w:val="00E8379F"/>
    <w:rsid w:val="00E837BA"/>
    <w:rsid w:val="00E84213"/>
    <w:rsid w:val="00E84310"/>
    <w:rsid w:val="00E844C7"/>
    <w:rsid w:val="00E849D4"/>
    <w:rsid w:val="00E84AF1"/>
    <w:rsid w:val="00E850AD"/>
    <w:rsid w:val="00E855A7"/>
    <w:rsid w:val="00E85A20"/>
    <w:rsid w:val="00E85C15"/>
    <w:rsid w:val="00E85C31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8CE"/>
    <w:rsid w:val="00E86925"/>
    <w:rsid w:val="00E86970"/>
    <w:rsid w:val="00E86A62"/>
    <w:rsid w:val="00E86AEB"/>
    <w:rsid w:val="00E86E33"/>
    <w:rsid w:val="00E86F96"/>
    <w:rsid w:val="00E873DB"/>
    <w:rsid w:val="00E87423"/>
    <w:rsid w:val="00E901C9"/>
    <w:rsid w:val="00E902D0"/>
    <w:rsid w:val="00E904B8"/>
    <w:rsid w:val="00E90556"/>
    <w:rsid w:val="00E9081C"/>
    <w:rsid w:val="00E910C9"/>
    <w:rsid w:val="00E91176"/>
    <w:rsid w:val="00E91467"/>
    <w:rsid w:val="00E916C7"/>
    <w:rsid w:val="00E91723"/>
    <w:rsid w:val="00E917C0"/>
    <w:rsid w:val="00E91AEA"/>
    <w:rsid w:val="00E91C6C"/>
    <w:rsid w:val="00E91E89"/>
    <w:rsid w:val="00E922A3"/>
    <w:rsid w:val="00E929E3"/>
    <w:rsid w:val="00E937C3"/>
    <w:rsid w:val="00E93920"/>
    <w:rsid w:val="00E93D99"/>
    <w:rsid w:val="00E940A9"/>
    <w:rsid w:val="00E940F9"/>
    <w:rsid w:val="00E94D38"/>
    <w:rsid w:val="00E95118"/>
    <w:rsid w:val="00E96733"/>
    <w:rsid w:val="00E96A0E"/>
    <w:rsid w:val="00E9713D"/>
    <w:rsid w:val="00E973A9"/>
    <w:rsid w:val="00E97828"/>
    <w:rsid w:val="00E97B0B"/>
    <w:rsid w:val="00EA053A"/>
    <w:rsid w:val="00EA0B0B"/>
    <w:rsid w:val="00EA0B19"/>
    <w:rsid w:val="00EA0C2A"/>
    <w:rsid w:val="00EA1311"/>
    <w:rsid w:val="00EA1315"/>
    <w:rsid w:val="00EA1A1E"/>
    <w:rsid w:val="00EA1B49"/>
    <w:rsid w:val="00EA1D25"/>
    <w:rsid w:val="00EA1E6C"/>
    <w:rsid w:val="00EA1FBE"/>
    <w:rsid w:val="00EA251F"/>
    <w:rsid w:val="00EA32CC"/>
    <w:rsid w:val="00EA33DB"/>
    <w:rsid w:val="00EA340E"/>
    <w:rsid w:val="00EA3E35"/>
    <w:rsid w:val="00EA3FCB"/>
    <w:rsid w:val="00EA4307"/>
    <w:rsid w:val="00EA4C3C"/>
    <w:rsid w:val="00EA4EBA"/>
    <w:rsid w:val="00EA5953"/>
    <w:rsid w:val="00EA5E31"/>
    <w:rsid w:val="00EA5E95"/>
    <w:rsid w:val="00EA5FA6"/>
    <w:rsid w:val="00EA6029"/>
    <w:rsid w:val="00EA607F"/>
    <w:rsid w:val="00EA65B0"/>
    <w:rsid w:val="00EA6667"/>
    <w:rsid w:val="00EA6D06"/>
    <w:rsid w:val="00EA6FB0"/>
    <w:rsid w:val="00EA767E"/>
    <w:rsid w:val="00EA7E1F"/>
    <w:rsid w:val="00EB0287"/>
    <w:rsid w:val="00EB08DC"/>
    <w:rsid w:val="00EB0F58"/>
    <w:rsid w:val="00EB1065"/>
    <w:rsid w:val="00EB113A"/>
    <w:rsid w:val="00EB17A4"/>
    <w:rsid w:val="00EB18FC"/>
    <w:rsid w:val="00EB1CDF"/>
    <w:rsid w:val="00EB200D"/>
    <w:rsid w:val="00EB2197"/>
    <w:rsid w:val="00EB21B9"/>
    <w:rsid w:val="00EB22AE"/>
    <w:rsid w:val="00EB2691"/>
    <w:rsid w:val="00EB33F2"/>
    <w:rsid w:val="00EB3BD5"/>
    <w:rsid w:val="00EB40A6"/>
    <w:rsid w:val="00EB4128"/>
    <w:rsid w:val="00EB44BE"/>
    <w:rsid w:val="00EB48AB"/>
    <w:rsid w:val="00EB4C25"/>
    <w:rsid w:val="00EB4CC3"/>
    <w:rsid w:val="00EB4D58"/>
    <w:rsid w:val="00EB5266"/>
    <w:rsid w:val="00EB52E7"/>
    <w:rsid w:val="00EB5621"/>
    <w:rsid w:val="00EB59F4"/>
    <w:rsid w:val="00EB5C83"/>
    <w:rsid w:val="00EB63D8"/>
    <w:rsid w:val="00EB6733"/>
    <w:rsid w:val="00EB6BE1"/>
    <w:rsid w:val="00EB6CB1"/>
    <w:rsid w:val="00EB6DB7"/>
    <w:rsid w:val="00EB6E64"/>
    <w:rsid w:val="00EB7765"/>
    <w:rsid w:val="00EB7E55"/>
    <w:rsid w:val="00EB7FA8"/>
    <w:rsid w:val="00EC044B"/>
    <w:rsid w:val="00EC0520"/>
    <w:rsid w:val="00EC0632"/>
    <w:rsid w:val="00EC1262"/>
    <w:rsid w:val="00EC1B67"/>
    <w:rsid w:val="00EC1C8C"/>
    <w:rsid w:val="00EC2621"/>
    <w:rsid w:val="00EC2ADC"/>
    <w:rsid w:val="00EC3182"/>
    <w:rsid w:val="00EC3290"/>
    <w:rsid w:val="00EC355E"/>
    <w:rsid w:val="00EC37F3"/>
    <w:rsid w:val="00EC3AEC"/>
    <w:rsid w:val="00EC3B99"/>
    <w:rsid w:val="00EC4611"/>
    <w:rsid w:val="00EC47C1"/>
    <w:rsid w:val="00EC4D2A"/>
    <w:rsid w:val="00EC4E51"/>
    <w:rsid w:val="00EC52CF"/>
    <w:rsid w:val="00EC541F"/>
    <w:rsid w:val="00EC5848"/>
    <w:rsid w:val="00EC586C"/>
    <w:rsid w:val="00EC5C44"/>
    <w:rsid w:val="00EC5D59"/>
    <w:rsid w:val="00EC6302"/>
    <w:rsid w:val="00EC74E5"/>
    <w:rsid w:val="00EC74EE"/>
    <w:rsid w:val="00EC7B9E"/>
    <w:rsid w:val="00EC7C1B"/>
    <w:rsid w:val="00EC7C92"/>
    <w:rsid w:val="00ED0065"/>
    <w:rsid w:val="00ED00C2"/>
    <w:rsid w:val="00ED00CA"/>
    <w:rsid w:val="00ED0412"/>
    <w:rsid w:val="00ED138D"/>
    <w:rsid w:val="00ED1436"/>
    <w:rsid w:val="00ED1461"/>
    <w:rsid w:val="00ED17A9"/>
    <w:rsid w:val="00ED1D1F"/>
    <w:rsid w:val="00ED2080"/>
    <w:rsid w:val="00ED20AB"/>
    <w:rsid w:val="00ED2CE8"/>
    <w:rsid w:val="00ED2DBF"/>
    <w:rsid w:val="00ED3091"/>
    <w:rsid w:val="00ED3C9B"/>
    <w:rsid w:val="00ED3CE8"/>
    <w:rsid w:val="00ED4170"/>
    <w:rsid w:val="00ED45CD"/>
    <w:rsid w:val="00ED4AE8"/>
    <w:rsid w:val="00ED4C72"/>
    <w:rsid w:val="00ED4E06"/>
    <w:rsid w:val="00ED4FF0"/>
    <w:rsid w:val="00ED52DD"/>
    <w:rsid w:val="00ED58D4"/>
    <w:rsid w:val="00ED5902"/>
    <w:rsid w:val="00ED5A38"/>
    <w:rsid w:val="00ED5D30"/>
    <w:rsid w:val="00ED5F22"/>
    <w:rsid w:val="00ED68EB"/>
    <w:rsid w:val="00ED6C76"/>
    <w:rsid w:val="00ED6CDF"/>
    <w:rsid w:val="00ED6DE5"/>
    <w:rsid w:val="00ED6F86"/>
    <w:rsid w:val="00ED7003"/>
    <w:rsid w:val="00ED7753"/>
    <w:rsid w:val="00ED7B0D"/>
    <w:rsid w:val="00ED7E1F"/>
    <w:rsid w:val="00ED7FE8"/>
    <w:rsid w:val="00EE0157"/>
    <w:rsid w:val="00EE01DC"/>
    <w:rsid w:val="00EE0DAC"/>
    <w:rsid w:val="00EE1147"/>
    <w:rsid w:val="00EE1449"/>
    <w:rsid w:val="00EE1758"/>
    <w:rsid w:val="00EE17C7"/>
    <w:rsid w:val="00EE1C71"/>
    <w:rsid w:val="00EE2198"/>
    <w:rsid w:val="00EE21DF"/>
    <w:rsid w:val="00EE21FF"/>
    <w:rsid w:val="00EE2756"/>
    <w:rsid w:val="00EE2B38"/>
    <w:rsid w:val="00EE2E16"/>
    <w:rsid w:val="00EE34C5"/>
    <w:rsid w:val="00EE39D6"/>
    <w:rsid w:val="00EE41D1"/>
    <w:rsid w:val="00EE45A7"/>
    <w:rsid w:val="00EE4A13"/>
    <w:rsid w:val="00EE4CB7"/>
    <w:rsid w:val="00EE5B1F"/>
    <w:rsid w:val="00EE5C23"/>
    <w:rsid w:val="00EE5D94"/>
    <w:rsid w:val="00EE5E86"/>
    <w:rsid w:val="00EE6365"/>
    <w:rsid w:val="00EE6789"/>
    <w:rsid w:val="00EE678D"/>
    <w:rsid w:val="00EE6A14"/>
    <w:rsid w:val="00EE6B3B"/>
    <w:rsid w:val="00EE6E23"/>
    <w:rsid w:val="00EE6F49"/>
    <w:rsid w:val="00EE7107"/>
    <w:rsid w:val="00EE714B"/>
    <w:rsid w:val="00EE7A02"/>
    <w:rsid w:val="00EE7AA9"/>
    <w:rsid w:val="00EE7AD8"/>
    <w:rsid w:val="00EE7D34"/>
    <w:rsid w:val="00EE7D43"/>
    <w:rsid w:val="00EF063B"/>
    <w:rsid w:val="00EF07B3"/>
    <w:rsid w:val="00EF0929"/>
    <w:rsid w:val="00EF0FA3"/>
    <w:rsid w:val="00EF137B"/>
    <w:rsid w:val="00EF1BFC"/>
    <w:rsid w:val="00EF1C97"/>
    <w:rsid w:val="00EF1E42"/>
    <w:rsid w:val="00EF2077"/>
    <w:rsid w:val="00EF2163"/>
    <w:rsid w:val="00EF2310"/>
    <w:rsid w:val="00EF236D"/>
    <w:rsid w:val="00EF23B2"/>
    <w:rsid w:val="00EF254E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458"/>
    <w:rsid w:val="00EF6872"/>
    <w:rsid w:val="00EF691A"/>
    <w:rsid w:val="00EF6977"/>
    <w:rsid w:val="00EF6A8D"/>
    <w:rsid w:val="00EF6B83"/>
    <w:rsid w:val="00EF6D7A"/>
    <w:rsid w:val="00EF74E7"/>
    <w:rsid w:val="00EF7718"/>
    <w:rsid w:val="00F0018C"/>
    <w:rsid w:val="00F00311"/>
    <w:rsid w:val="00F008A4"/>
    <w:rsid w:val="00F00AA8"/>
    <w:rsid w:val="00F00C32"/>
    <w:rsid w:val="00F00D15"/>
    <w:rsid w:val="00F00DA5"/>
    <w:rsid w:val="00F00E7D"/>
    <w:rsid w:val="00F013C3"/>
    <w:rsid w:val="00F020BA"/>
    <w:rsid w:val="00F02BB3"/>
    <w:rsid w:val="00F0378D"/>
    <w:rsid w:val="00F038B7"/>
    <w:rsid w:val="00F0472E"/>
    <w:rsid w:val="00F047B6"/>
    <w:rsid w:val="00F04AE3"/>
    <w:rsid w:val="00F04F42"/>
    <w:rsid w:val="00F05C44"/>
    <w:rsid w:val="00F05F4D"/>
    <w:rsid w:val="00F06312"/>
    <w:rsid w:val="00F06604"/>
    <w:rsid w:val="00F06C6D"/>
    <w:rsid w:val="00F06FA9"/>
    <w:rsid w:val="00F06FF7"/>
    <w:rsid w:val="00F07023"/>
    <w:rsid w:val="00F074FB"/>
    <w:rsid w:val="00F076F4"/>
    <w:rsid w:val="00F07FF5"/>
    <w:rsid w:val="00F104CD"/>
    <w:rsid w:val="00F1058D"/>
    <w:rsid w:val="00F106C3"/>
    <w:rsid w:val="00F10B16"/>
    <w:rsid w:val="00F10B28"/>
    <w:rsid w:val="00F1100B"/>
    <w:rsid w:val="00F11063"/>
    <w:rsid w:val="00F11B07"/>
    <w:rsid w:val="00F12507"/>
    <w:rsid w:val="00F12758"/>
    <w:rsid w:val="00F12DAD"/>
    <w:rsid w:val="00F12F3F"/>
    <w:rsid w:val="00F13168"/>
    <w:rsid w:val="00F136F7"/>
    <w:rsid w:val="00F1384E"/>
    <w:rsid w:val="00F13A4A"/>
    <w:rsid w:val="00F1446B"/>
    <w:rsid w:val="00F1450A"/>
    <w:rsid w:val="00F14688"/>
    <w:rsid w:val="00F1485E"/>
    <w:rsid w:val="00F14CCB"/>
    <w:rsid w:val="00F15201"/>
    <w:rsid w:val="00F15345"/>
    <w:rsid w:val="00F1568C"/>
    <w:rsid w:val="00F15F2E"/>
    <w:rsid w:val="00F164BC"/>
    <w:rsid w:val="00F166FA"/>
    <w:rsid w:val="00F16726"/>
    <w:rsid w:val="00F16A27"/>
    <w:rsid w:val="00F17B7C"/>
    <w:rsid w:val="00F205FE"/>
    <w:rsid w:val="00F207D5"/>
    <w:rsid w:val="00F2088B"/>
    <w:rsid w:val="00F20A47"/>
    <w:rsid w:val="00F20C26"/>
    <w:rsid w:val="00F20F18"/>
    <w:rsid w:val="00F215A3"/>
    <w:rsid w:val="00F215FF"/>
    <w:rsid w:val="00F217FA"/>
    <w:rsid w:val="00F21A84"/>
    <w:rsid w:val="00F21BE4"/>
    <w:rsid w:val="00F21CFD"/>
    <w:rsid w:val="00F21DD4"/>
    <w:rsid w:val="00F21EB6"/>
    <w:rsid w:val="00F21EBE"/>
    <w:rsid w:val="00F2256C"/>
    <w:rsid w:val="00F2277E"/>
    <w:rsid w:val="00F227CD"/>
    <w:rsid w:val="00F2289A"/>
    <w:rsid w:val="00F231B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4C14"/>
    <w:rsid w:val="00F24F65"/>
    <w:rsid w:val="00F2509A"/>
    <w:rsid w:val="00F25365"/>
    <w:rsid w:val="00F2536F"/>
    <w:rsid w:val="00F254D3"/>
    <w:rsid w:val="00F25C2A"/>
    <w:rsid w:val="00F25D98"/>
    <w:rsid w:val="00F261D9"/>
    <w:rsid w:val="00F2620A"/>
    <w:rsid w:val="00F262EF"/>
    <w:rsid w:val="00F263A0"/>
    <w:rsid w:val="00F263D6"/>
    <w:rsid w:val="00F26AEB"/>
    <w:rsid w:val="00F274F2"/>
    <w:rsid w:val="00F27D41"/>
    <w:rsid w:val="00F300AE"/>
    <w:rsid w:val="00F300BD"/>
    <w:rsid w:val="00F300FB"/>
    <w:rsid w:val="00F301C1"/>
    <w:rsid w:val="00F308D9"/>
    <w:rsid w:val="00F30963"/>
    <w:rsid w:val="00F30AC8"/>
    <w:rsid w:val="00F30B25"/>
    <w:rsid w:val="00F30EEB"/>
    <w:rsid w:val="00F311D4"/>
    <w:rsid w:val="00F31870"/>
    <w:rsid w:val="00F31C90"/>
    <w:rsid w:val="00F31DC0"/>
    <w:rsid w:val="00F32088"/>
    <w:rsid w:val="00F32096"/>
    <w:rsid w:val="00F320B0"/>
    <w:rsid w:val="00F32167"/>
    <w:rsid w:val="00F32668"/>
    <w:rsid w:val="00F32792"/>
    <w:rsid w:val="00F32C54"/>
    <w:rsid w:val="00F3324F"/>
    <w:rsid w:val="00F33728"/>
    <w:rsid w:val="00F340F4"/>
    <w:rsid w:val="00F340FC"/>
    <w:rsid w:val="00F34406"/>
    <w:rsid w:val="00F34408"/>
    <w:rsid w:val="00F34903"/>
    <w:rsid w:val="00F34FCB"/>
    <w:rsid w:val="00F35025"/>
    <w:rsid w:val="00F3506C"/>
    <w:rsid w:val="00F35776"/>
    <w:rsid w:val="00F35A24"/>
    <w:rsid w:val="00F3680B"/>
    <w:rsid w:val="00F370F6"/>
    <w:rsid w:val="00F3711C"/>
    <w:rsid w:val="00F37174"/>
    <w:rsid w:val="00F37180"/>
    <w:rsid w:val="00F37350"/>
    <w:rsid w:val="00F378D3"/>
    <w:rsid w:val="00F37C00"/>
    <w:rsid w:val="00F40299"/>
    <w:rsid w:val="00F414C4"/>
    <w:rsid w:val="00F4175C"/>
    <w:rsid w:val="00F4203A"/>
    <w:rsid w:val="00F4271A"/>
    <w:rsid w:val="00F42799"/>
    <w:rsid w:val="00F429A6"/>
    <w:rsid w:val="00F42BE7"/>
    <w:rsid w:val="00F42F12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054"/>
    <w:rsid w:val="00F452D1"/>
    <w:rsid w:val="00F45973"/>
    <w:rsid w:val="00F45B60"/>
    <w:rsid w:val="00F45FB9"/>
    <w:rsid w:val="00F469C3"/>
    <w:rsid w:val="00F46A91"/>
    <w:rsid w:val="00F46D09"/>
    <w:rsid w:val="00F46EDB"/>
    <w:rsid w:val="00F47536"/>
    <w:rsid w:val="00F475D5"/>
    <w:rsid w:val="00F476A5"/>
    <w:rsid w:val="00F47A89"/>
    <w:rsid w:val="00F47F69"/>
    <w:rsid w:val="00F506CC"/>
    <w:rsid w:val="00F5078E"/>
    <w:rsid w:val="00F508A3"/>
    <w:rsid w:val="00F508C2"/>
    <w:rsid w:val="00F50C09"/>
    <w:rsid w:val="00F50F2A"/>
    <w:rsid w:val="00F51365"/>
    <w:rsid w:val="00F51AD6"/>
    <w:rsid w:val="00F5256D"/>
    <w:rsid w:val="00F527AC"/>
    <w:rsid w:val="00F527DE"/>
    <w:rsid w:val="00F52961"/>
    <w:rsid w:val="00F52DA3"/>
    <w:rsid w:val="00F52F38"/>
    <w:rsid w:val="00F53274"/>
    <w:rsid w:val="00F53EBD"/>
    <w:rsid w:val="00F53F1E"/>
    <w:rsid w:val="00F541A1"/>
    <w:rsid w:val="00F5423E"/>
    <w:rsid w:val="00F54320"/>
    <w:rsid w:val="00F543B6"/>
    <w:rsid w:val="00F54885"/>
    <w:rsid w:val="00F54B15"/>
    <w:rsid w:val="00F54EA6"/>
    <w:rsid w:val="00F550A2"/>
    <w:rsid w:val="00F55330"/>
    <w:rsid w:val="00F55390"/>
    <w:rsid w:val="00F556A5"/>
    <w:rsid w:val="00F55D46"/>
    <w:rsid w:val="00F560FE"/>
    <w:rsid w:val="00F563FF"/>
    <w:rsid w:val="00F5644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873"/>
    <w:rsid w:val="00F60AD6"/>
    <w:rsid w:val="00F60AD7"/>
    <w:rsid w:val="00F6131C"/>
    <w:rsid w:val="00F614C6"/>
    <w:rsid w:val="00F61A3C"/>
    <w:rsid w:val="00F61B0C"/>
    <w:rsid w:val="00F62097"/>
    <w:rsid w:val="00F620F3"/>
    <w:rsid w:val="00F6237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124"/>
    <w:rsid w:val="00F65243"/>
    <w:rsid w:val="00F6556B"/>
    <w:rsid w:val="00F65B8F"/>
    <w:rsid w:val="00F65BC2"/>
    <w:rsid w:val="00F66743"/>
    <w:rsid w:val="00F668D5"/>
    <w:rsid w:val="00F66972"/>
    <w:rsid w:val="00F6728A"/>
    <w:rsid w:val="00F6758E"/>
    <w:rsid w:val="00F67843"/>
    <w:rsid w:val="00F67AA6"/>
    <w:rsid w:val="00F67D61"/>
    <w:rsid w:val="00F67F01"/>
    <w:rsid w:val="00F70608"/>
    <w:rsid w:val="00F70894"/>
    <w:rsid w:val="00F708EF"/>
    <w:rsid w:val="00F70970"/>
    <w:rsid w:val="00F70D36"/>
    <w:rsid w:val="00F710B8"/>
    <w:rsid w:val="00F7148A"/>
    <w:rsid w:val="00F717A0"/>
    <w:rsid w:val="00F71B69"/>
    <w:rsid w:val="00F72335"/>
    <w:rsid w:val="00F724B8"/>
    <w:rsid w:val="00F72697"/>
    <w:rsid w:val="00F72741"/>
    <w:rsid w:val="00F72931"/>
    <w:rsid w:val="00F72CCA"/>
    <w:rsid w:val="00F730DA"/>
    <w:rsid w:val="00F732A1"/>
    <w:rsid w:val="00F73306"/>
    <w:rsid w:val="00F73C48"/>
    <w:rsid w:val="00F73D02"/>
    <w:rsid w:val="00F73E97"/>
    <w:rsid w:val="00F74056"/>
    <w:rsid w:val="00F7427E"/>
    <w:rsid w:val="00F743DC"/>
    <w:rsid w:val="00F746C9"/>
    <w:rsid w:val="00F75BCF"/>
    <w:rsid w:val="00F75C77"/>
    <w:rsid w:val="00F75F9B"/>
    <w:rsid w:val="00F76181"/>
    <w:rsid w:val="00F76600"/>
    <w:rsid w:val="00F767E5"/>
    <w:rsid w:val="00F76C0D"/>
    <w:rsid w:val="00F76C36"/>
    <w:rsid w:val="00F7725B"/>
    <w:rsid w:val="00F77268"/>
    <w:rsid w:val="00F77566"/>
    <w:rsid w:val="00F77A54"/>
    <w:rsid w:val="00F77B57"/>
    <w:rsid w:val="00F77B8E"/>
    <w:rsid w:val="00F80276"/>
    <w:rsid w:val="00F807A5"/>
    <w:rsid w:val="00F809D1"/>
    <w:rsid w:val="00F80DBD"/>
    <w:rsid w:val="00F81236"/>
    <w:rsid w:val="00F817AB"/>
    <w:rsid w:val="00F81820"/>
    <w:rsid w:val="00F81AED"/>
    <w:rsid w:val="00F81B0A"/>
    <w:rsid w:val="00F81F0F"/>
    <w:rsid w:val="00F8243B"/>
    <w:rsid w:val="00F824CF"/>
    <w:rsid w:val="00F829DA"/>
    <w:rsid w:val="00F834DD"/>
    <w:rsid w:val="00F834F1"/>
    <w:rsid w:val="00F83C05"/>
    <w:rsid w:val="00F84699"/>
    <w:rsid w:val="00F84869"/>
    <w:rsid w:val="00F849E0"/>
    <w:rsid w:val="00F84B09"/>
    <w:rsid w:val="00F84C75"/>
    <w:rsid w:val="00F85469"/>
    <w:rsid w:val="00F8548C"/>
    <w:rsid w:val="00F85495"/>
    <w:rsid w:val="00F85552"/>
    <w:rsid w:val="00F858AF"/>
    <w:rsid w:val="00F85EAB"/>
    <w:rsid w:val="00F86253"/>
    <w:rsid w:val="00F868E5"/>
    <w:rsid w:val="00F86B3D"/>
    <w:rsid w:val="00F86CC1"/>
    <w:rsid w:val="00F86DDF"/>
    <w:rsid w:val="00F86DFB"/>
    <w:rsid w:val="00F870F0"/>
    <w:rsid w:val="00F87646"/>
    <w:rsid w:val="00F87750"/>
    <w:rsid w:val="00F87808"/>
    <w:rsid w:val="00F87B03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1C0"/>
    <w:rsid w:val="00F922C3"/>
    <w:rsid w:val="00F92EBF"/>
    <w:rsid w:val="00F93038"/>
    <w:rsid w:val="00F930E2"/>
    <w:rsid w:val="00F933BA"/>
    <w:rsid w:val="00F93466"/>
    <w:rsid w:val="00F93A08"/>
    <w:rsid w:val="00F93C89"/>
    <w:rsid w:val="00F93F68"/>
    <w:rsid w:val="00F93F99"/>
    <w:rsid w:val="00F941DB"/>
    <w:rsid w:val="00F942C7"/>
    <w:rsid w:val="00F942F0"/>
    <w:rsid w:val="00F94CFD"/>
    <w:rsid w:val="00F9512C"/>
    <w:rsid w:val="00F954CC"/>
    <w:rsid w:val="00F95719"/>
    <w:rsid w:val="00F9637F"/>
    <w:rsid w:val="00F963F3"/>
    <w:rsid w:val="00F96492"/>
    <w:rsid w:val="00F9670B"/>
    <w:rsid w:val="00F96860"/>
    <w:rsid w:val="00F968FC"/>
    <w:rsid w:val="00F96A52"/>
    <w:rsid w:val="00F96B99"/>
    <w:rsid w:val="00F97194"/>
    <w:rsid w:val="00F971AB"/>
    <w:rsid w:val="00F97A67"/>
    <w:rsid w:val="00F97B8A"/>
    <w:rsid w:val="00F97F76"/>
    <w:rsid w:val="00FA0039"/>
    <w:rsid w:val="00FA068C"/>
    <w:rsid w:val="00FA0A82"/>
    <w:rsid w:val="00FA0ACA"/>
    <w:rsid w:val="00FA0E71"/>
    <w:rsid w:val="00FA145B"/>
    <w:rsid w:val="00FA157D"/>
    <w:rsid w:val="00FA1699"/>
    <w:rsid w:val="00FA1744"/>
    <w:rsid w:val="00FA1FA1"/>
    <w:rsid w:val="00FA2354"/>
    <w:rsid w:val="00FA24AC"/>
    <w:rsid w:val="00FA24F4"/>
    <w:rsid w:val="00FA2838"/>
    <w:rsid w:val="00FA2A33"/>
    <w:rsid w:val="00FA2EE4"/>
    <w:rsid w:val="00FA3853"/>
    <w:rsid w:val="00FA4654"/>
    <w:rsid w:val="00FA49B3"/>
    <w:rsid w:val="00FA4FF5"/>
    <w:rsid w:val="00FA5242"/>
    <w:rsid w:val="00FA58BF"/>
    <w:rsid w:val="00FA5AE2"/>
    <w:rsid w:val="00FA5B67"/>
    <w:rsid w:val="00FA5EFD"/>
    <w:rsid w:val="00FA5FD5"/>
    <w:rsid w:val="00FA62B3"/>
    <w:rsid w:val="00FA65A1"/>
    <w:rsid w:val="00FA6969"/>
    <w:rsid w:val="00FA69E5"/>
    <w:rsid w:val="00FA716A"/>
    <w:rsid w:val="00FA7799"/>
    <w:rsid w:val="00FA7B81"/>
    <w:rsid w:val="00FA7DC8"/>
    <w:rsid w:val="00FA7DDA"/>
    <w:rsid w:val="00FB00F5"/>
    <w:rsid w:val="00FB019A"/>
    <w:rsid w:val="00FB040D"/>
    <w:rsid w:val="00FB075F"/>
    <w:rsid w:val="00FB0868"/>
    <w:rsid w:val="00FB087B"/>
    <w:rsid w:val="00FB08D8"/>
    <w:rsid w:val="00FB0EC4"/>
    <w:rsid w:val="00FB11EF"/>
    <w:rsid w:val="00FB13C5"/>
    <w:rsid w:val="00FB13F3"/>
    <w:rsid w:val="00FB1497"/>
    <w:rsid w:val="00FB16AA"/>
    <w:rsid w:val="00FB18B1"/>
    <w:rsid w:val="00FB1A18"/>
    <w:rsid w:val="00FB1B19"/>
    <w:rsid w:val="00FB1BB4"/>
    <w:rsid w:val="00FB1BB8"/>
    <w:rsid w:val="00FB1FB4"/>
    <w:rsid w:val="00FB240F"/>
    <w:rsid w:val="00FB2853"/>
    <w:rsid w:val="00FB2FA3"/>
    <w:rsid w:val="00FB30F8"/>
    <w:rsid w:val="00FB31FF"/>
    <w:rsid w:val="00FB3624"/>
    <w:rsid w:val="00FB3D40"/>
    <w:rsid w:val="00FB3FF4"/>
    <w:rsid w:val="00FB416C"/>
    <w:rsid w:val="00FB4DFB"/>
    <w:rsid w:val="00FB4E84"/>
    <w:rsid w:val="00FB4E8C"/>
    <w:rsid w:val="00FB518F"/>
    <w:rsid w:val="00FB575F"/>
    <w:rsid w:val="00FB5957"/>
    <w:rsid w:val="00FB5C2B"/>
    <w:rsid w:val="00FB5FF7"/>
    <w:rsid w:val="00FB6164"/>
    <w:rsid w:val="00FB61E2"/>
    <w:rsid w:val="00FB6518"/>
    <w:rsid w:val="00FB6581"/>
    <w:rsid w:val="00FB69CE"/>
    <w:rsid w:val="00FB6BD2"/>
    <w:rsid w:val="00FB77D4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10B"/>
    <w:rsid w:val="00FC4292"/>
    <w:rsid w:val="00FC4526"/>
    <w:rsid w:val="00FC4634"/>
    <w:rsid w:val="00FC46CF"/>
    <w:rsid w:val="00FC4759"/>
    <w:rsid w:val="00FC4959"/>
    <w:rsid w:val="00FC49AD"/>
    <w:rsid w:val="00FC4A42"/>
    <w:rsid w:val="00FC4AE5"/>
    <w:rsid w:val="00FC4BB3"/>
    <w:rsid w:val="00FC4D0F"/>
    <w:rsid w:val="00FC4E0F"/>
    <w:rsid w:val="00FC4EA1"/>
    <w:rsid w:val="00FC4F55"/>
    <w:rsid w:val="00FC54AA"/>
    <w:rsid w:val="00FC5B4C"/>
    <w:rsid w:val="00FC6102"/>
    <w:rsid w:val="00FC61A0"/>
    <w:rsid w:val="00FC6272"/>
    <w:rsid w:val="00FC62D4"/>
    <w:rsid w:val="00FC63E2"/>
    <w:rsid w:val="00FC6D78"/>
    <w:rsid w:val="00FC75B8"/>
    <w:rsid w:val="00FC7619"/>
    <w:rsid w:val="00FC7A2D"/>
    <w:rsid w:val="00FC7ABA"/>
    <w:rsid w:val="00FC7BA4"/>
    <w:rsid w:val="00FC7CC1"/>
    <w:rsid w:val="00FC7DC8"/>
    <w:rsid w:val="00FC7DE1"/>
    <w:rsid w:val="00FC7FB1"/>
    <w:rsid w:val="00FD020E"/>
    <w:rsid w:val="00FD0635"/>
    <w:rsid w:val="00FD0761"/>
    <w:rsid w:val="00FD09D6"/>
    <w:rsid w:val="00FD0F43"/>
    <w:rsid w:val="00FD1216"/>
    <w:rsid w:val="00FD17A0"/>
    <w:rsid w:val="00FD2242"/>
    <w:rsid w:val="00FD2885"/>
    <w:rsid w:val="00FD2A85"/>
    <w:rsid w:val="00FD2EF1"/>
    <w:rsid w:val="00FD340A"/>
    <w:rsid w:val="00FD346E"/>
    <w:rsid w:val="00FD350D"/>
    <w:rsid w:val="00FD3958"/>
    <w:rsid w:val="00FD3D68"/>
    <w:rsid w:val="00FD40E0"/>
    <w:rsid w:val="00FD41F9"/>
    <w:rsid w:val="00FD4278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67BE"/>
    <w:rsid w:val="00FD70BF"/>
    <w:rsid w:val="00FD7B16"/>
    <w:rsid w:val="00FD7C48"/>
    <w:rsid w:val="00FD7F88"/>
    <w:rsid w:val="00FE0188"/>
    <w:rsid w:val="00FE04A6"/>
    <w:rsid w:val="00FE0B84"/>
    <w:rsid w:val="00FE0D8F"/>
    <w:rsid w:val="00FE0E71"/>
    <w:rsid w:val="00FE1328"/>
    <w:rsid w:val="00FE174A"/>
    <w:rsid w:val="00FE197B"/>
    <w:rsid w:val="00FE1E6F"/>
    <w:rsid w:val="00FE1EDA"/>
    <w:rsid w:val="00FE2163"/>
    <w:rsid w:val="00FE2637"/>
    <w:rsid w:val="00FE2739"/>
    <w:rsid w:val="00FE28FF"/>
    <w:rsid w:val="00FE2BC4"/>
    <w:rsid w:val="00FE3370"/>
    <w:rsid w:val="00FE3372"/>
    <w:rsid w:val="00FE3679"/>
    <w:rsid w:val="00FE4450"/>
    <w:rsid w:val="00FE4709"/>
    <w:rsid w:val="00FE4765"/>
    <w:rsid w:val="00FE4872"/>
    <w:rsid w:val="00FE48EA"/>
    <w:rsid w:val="00FE49B8"/>
    <w:rsid w:val="00FE4C0A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68AE"/>
    <w:rsid w:val="00FE6A5C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1EF0"/>
    <w:rsid w:val="00FF1F64"/>
    <w:rsid w:val="00FF25B0"/>
    <w:rsid w:val="00FF2CB9"/>
    <w:rsid w:val="00FF372E"/>
    <w:rsid w:val="00FF3A7C"/>
    <w:rsid w:val="00FF3AC8"/>
    <w:rsid w:val="00FF3CF1"/>
    <w:rsid w:val="00FF3F40"/>
    <w:rsid w:val="00FF3FE4"/>
    <w:rsid w:val="00FF42BC"/>
    <w:rsid w:val="00FF42D4"/>
    <w:rsid w:val="00FF4454"/>
    <w:rsid w:val="00FF4769"/>
    <w:rsid w:val="00FF4DFD"/>
    <w:rsid w:val="00FF4F39"/>
    <w:rsid w:val="00FF5AE0"/>
    <w:rsid w:val="00FF5B35"/>
    <w:rsid w:val="00FF60D3"/>
    <w:rsid w:val="00FF6425"/>
    <w:rsid w:val="00FF6C71"/>
    <w:rsid w:val="00FF6E6A"/>
    <w:rsid w:val="00FF70A4"/>
    <w:rsid w:val="00FF7198"/>
    <w:rsid w:val="00FF7509"/>
    <w:rsid w:val="00FF7553"/>
    <w:rsid w:val="00FF77BB"/>
    <w:rsid w:val="00FF79D3"/>
    <w:rsid w:val="00FF7EB3"/>
    <w:rsid w:val="01E90EB1"/>
    <w:rsid w:val="01F1331B"/>
    <w:rsid w:val="02A76DE5"/>
    <w:rsid w:val="033B36EF"/>
    <w:rsid w:val="036AC2F2"/>
    <w:rsid w:val="042DA2B9"/>
    <w:rsid w:val="04623006"/>
    <w:rsid w:val="05AC2685"/>
    <w:rsid w:val="05C1EF52"/>
    <w:rsid w:val="05DE545E"/>
    <w:rsid w:val="05E944E9"/>
    <w:rsid w:val="0679DE80"/>
    <w:rsid w:val="07F375EB"/>
    <w:rsid w:val="0A5F108B"/>
    <w:rsid w:val="0AB2ECC1"/>
    <w:rsid w:val="0ADDE256"/>
    <w:rsid w:val="0B3D336C"/>
    <w:rsid w:val="0B58A90A"/>
    <w:rsid w:val="0BD05EF7"/>
    <w:rsid w:val="0C91C793"/>
    <w:rsid w:val="1009C839"/>
    <w:rsid w:val="10C1847A"/>
    <w:rsid w:val="10D1E87C"/>
    <w:rsid w:val="119FA0AF"/>
    <w:rsid w:val="11B4E94F"/>
    <w:rsid w:val="12A6628B"/>
    <w:rsid w:val="12EF689E"/>
    <w:rsid w:val="1376C6C6"/>
    <w:rsid w:val="13EC79DD"/>
    <w:rsid w:val="160FA76B"/>
    <w:rsid w:val="175FC342"/>
    <w:rsid w:val="1773D0D4"/>
    <w:rsid w:val="17FACFD4"/>
    <w:rsid w:val="180BDFED"/>
    <w:rsid w:val="18A77F6C"/>
    <w:rsid w:val="19370975"/>
    <w:rsid w:val="1C0E0BA4"/>
    <w:rsid w:val="1CBD6E4B"/>
    <w:rsid w:val="1CFA8A6B"/>
    <w:rsid w:val="1DB6420B"/>
    <w:rsid w:val="1DE74ECA"/>
    <w:rsid w:val="20CF3EF3"/>
    <w:rsid w:val="23582CAB"/>
    <w:rsid w:val="23DAFCFA"/>
    <w:rsid w:val="2548F180"/>
    <w:rsid w:val="293B4D73"/>
    <w:rsid w:val="2A99DF72"/>
    <w:rsid w:val="2AB6145D"/>
    <w:rsid w:val="2ABC8386"/>
    <w:rsid w:val="2AE80181"/>
    <w:rsid w:val="2B6CF2AA"/>
    <w:rsid w:val="2B7CBD32"/>
    <w:rsid w:val="2C22E452"/>
    <w:rsid w:val="2D628A0D"/>
    <w:rsid w:val="2D78E18B"/>
    <w:rsid w:val="2F56FA64"/>
    <w:rsid w:val="304B305C"/>
    <w:rsid w:val="32F8A30C"/>
    <w:rsid w:val="33CD9D14"/>
    <w:rsid w:val="347F09B6"/>
    <w:rsid w:val="363485DC"/>
    <w:rsid w:val="39BABC57"/>
    <w:rsid w:val="3AF0DBEB"/>
    <w:rsid w:val="3B171607"/>
    <w:rsid w:val="3B3E236F"/>
    <w:rsid w:val="3D26B5B5"/>
    <w:rsid w:val="3EA9F7E6"/>
    <w:rsid w:val="403B2BCE"/>
    <w:rsid w:val="40A79E78"/>
    <w:rsid w:val="40AB77CD"/>
    <w:rsid w:val="40D7F277"/>
    <w:rsid w:val="43159279"/>
    <w:rsid w:val="438ECEF0"/>
    <w:rsid w:val="44386FF5"/>
    <w:rsid w:val="444B788F"/>
    <w:rsid w:val="44F7FE19"/>
    <w:rsid w:val="4571514C"/>
    <w:rsid w:val="4710D79F"/>
    <w:rsid w:val="475C089E"/>
    <w:rsid w:val="49C41A29"/>
    <w:rsid w:val="49C85C1E"/>
    <w:rsid w:val="49DEF4C5"/>
    <w:rsid w:val="4A257E50"/>
    <w:rsid w:val="4ABD7808"/>
    <w:rsid w:val="4B919A14"/>
    <w:rsid w:val="4C8D70F7"/>
    <w:rsid w:val="4DE00874"/>
    <w:rsid w:val="4E62A044"/>
    <w:rsid w:val="4F287DA6"/>
    <w:rsid w:val="4F71A11D"/>
    <w:rsid w:val="501930B6"/>
    <w:rsid w:val="50CB3E73"/>
    <w:rsid w:val="5109FA34"/>
    <w:rsid w:val="52088AE1"/>
    <w:rsid w:val="540656FA"/>
    <w:rsid w:val="55BA35A1"/>
    <w:rsid w:val="55EA324A"/>
    <w:rsid w:val="56F261DA"/>
    <w:rsid w:val="58A6904F"/>
    <w:rsid w:val="58C02FD2"/>
    <w:rsid w:val="5A5C3E4B"/>
    <w:rsid w:val="5B4F192F"/>
    <w:rsid w:val="5B7C7B58"/>
    <w:rsid w:val="5DC64D74"/>
    <w:rsid w:val="5E686790"/>
    <w:rsid w:val="5FC54387"/>
    <w:rsid w:val="608E8A76"/>
    <w:rsid w:val="615FA3EF"/>
    <w:rsid w:val="617E26DD"/>
    <w:rsid w:val="61AF6769"/>
    <w:rsid w:val="62003CB6"/>
    <w:rsid w:val="64AAB197"/>
    <w:rsid w:val="65932700"/>
    <w:rsid w:val="6733219A"/>
    <w:rsid w:val="680D4624"/>
    <w:rsid w:val="683984D1"/>
    <w:rsid w:val="684E5710"/>
    <w:rsid w:val="68C652FC"/>
    <w:rsid w:val="696CFFA4"/>
    <w:rsid w:val="69C6FAA8"/>
    <w:rsid w:val="6C246B43"/>
    <w:rsid w:val="6C66961D"/>
    <w:rsid w:val="6C671395"/>
    <w:rsid w:val="6D1121DE"/>
    <w:rsid w:val="6D4806E3"/>
    <w:rsid w:val="6E369C59"/>
    <w:rsid w:val="6E9426E7"/>
    <w:rsid w:val="6F26EF27"/>
    <w:rsid w:val="701DDE18"/>
    <w:rsid w:val="70EB435E"/>
    <w:rsid w:val="717499C4"/>
    <w:rsid w:val="734E0B06"/>
    <w:rsid w:val="73E0CD7E"/>
    <w:rsid w:val="74637A59"/>
    <w:rsid w:val="74F2E2D2"/>
    <w:rsid w:val="77C900AC"/>
    <w:rsid w:val="78096BF9"/>
    <w:rsid w:val="78D0155C"/>
    <w:rsid w:val="78EB7360"/>
    <w:rsid w:val="792589CB"/>
    <w:rsid w:val="797A8804"/>
    <w:rsid w:val="79EBDDA3"/>
    <w:rsid w:val="79F66D2B"/>
    <w:rsid w:val="7A0A1BF4"/>
    <w:rsid w:val="7A465C0F"/>
    <w:rsid w:val="7CA2FD94"/>
    <w:rsid w:val="7D0CD2A9"/>
    <w:rsid w:val="7D33DBDE"/>
    <w:rsid w:val="7E2AB2D0"/>
    <w:rsid w:val="7FB8A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65B4568"/>
  <w15:docId w15:val="{BA93D16E-1BD5-4D91-AB1E-8B2CE530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5" w:qFormat="1"/>
    <w:lsdException w:name="toc 7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="Times New Roma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Normal"/>
    <w:qFormat/>
    <w:pPr>
      <w:numPr>
        <w:numId w:val="3"/>
      </w:numPr>
      <w:tabs>
        <w:tab w:val="clear" w:pos="1418"/>
        <w:tab w:val="left" w:pos="1600"/>
      </w:tabs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 w:hanging="284"/>
    </w:pPr>
    <w:rPr>
      <w:rFonts w:eastAsia="Times New Roma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zh-CN"/>
    </w:rPr>
  </w:style>
  <w:style w:type="paragraph" w:styleId="PlainText">
    <w:name w:val="Plain Text"/>
    <w:basedOn w:val="Normal"/>
    <w:link w:val="PlainTextChar"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zh-CN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ind w:left="1702" w:hanging="284"/>
    </w:pPr>
    <w:rPr>
      <w:rFonts w:eastAsia="Times New Roman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="Times New Roman" w:hAnsi="Arial"/>
      <w:spacing w:val="2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qFormat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/>
    </w:rPr>
  </w:style>
  <w:style w:type="table" w:customStyle="1" w:styleId="1">
    <w:name w:val="网格型1"/>
    <w:basedOn w:val="TableNormal"/>
    <w:qFormat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qFormat/>
    <w:pPr>
      <w:tabs>
        <w:tab w:val="left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6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qFormat/>
    <w:pPr>
      <w:widowControl w:val="0"/>
      <w:numPr>
        <w:numId w:val="8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qFormat/>
    <w:rPr>
      <w:rFonts w:eastAsia="SimSun"/>
    </w:rPr>
  </w:style>
  <w:style w:type="paragraph" w:customStyle="1" w:styleId="a2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character" w:customStyle="1" w:styleId="Heading3Char1">
    <w:name w:val="Heading 3 Char1"/>
    <w:qFormat/>
    <w:rPr>
      <w:rFonts w:ascii="Arial" w:hAnsi="Arial"/>
      <w:sz w:val="28"/>
    </w:rPr>
  </w:style>
  <w:style w:type="paragraph" w:customStyle="1" w:styleId="BodyC">
    <w:name w:val="Body C"/>
    <w:qFormat/>
    <w:rPr>
      <w:rFonts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Geneva" w:eastAsia="Geneva" w:hAnsi="Geneva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Arial" w:eastAsia="Geneva" w:hAnsi="Arial"/>
      <w:lang w:val="en-GB" w:eastAsia="zh-CN"/>
    </w:rPr>
  </w:style>
  <w:style w:type="paragraph" w:customStyle="1" w:styleId="BalloonText1">
    <w:name w:val="Balloon Text1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ascii="Arial" w:eastAsia="Geneva" w:hAnsi="Arial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qFormat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ui-provider">
    <w:name w:val="ui-provider"/>
    <w:basedOn w:val="DefaultParagraphFont"/>
  </w:style>
  <w:style w:type="table" w:customStyle="1" w:styleId="TableGrid2">
    <w:name w:val="Table Grid2"/>
    <w:basedOn w:val="TableNormal"/>
    <w:qFormat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qFormat/>
    <w:rPr>
      <w:rFonts w:cs="Arial"/>
      <w:lang w:val="en-GB"/>
    </w:rPr>
  </w:style>
  <w:style w:type="character" w:customStyle="1" w:styleId="TFChar1">
    <w:name w:val="TF Char1"/>
    <w:qFormat/>
    <w:rPr>
      <w:rFonts w:ascii="Arial" w:hAnsi="Arial"/>
      <w:b/>
    </w:r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tabchar">
    <w:name w:val="tabchar"/>
    <w:basedOn w:val="DefaultParagraphFont"/>
  </w:style>
  <w:style w:type="character" w:customStyle="1" w:styleId="eop">
    <w:name w:val="eop"/>
    <w:basedOn w:val="DefaultParagraphFont"/>
  </w:style>
  <w:style w:type="character" w:customStyle="1" w:styleId="a3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a4">
    <w:name w:val="样式 图表标题 + (中文) 宋体"/>
    <w:basedOn w:val="a5"/>
    <w:qFormat/>
    <w:rPr>
      <w:rFonts w:eastAsia="Arial"/>
    </w:rPr>
  </w:style>
  <w:style w:type="paragraph" w:customStyle="1" w:styleId="a5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1">
    <w:name w:val="样式1"/>
    <w:basedOn w:val="Normal"/>
    <w:qFormat/>
  </w:style>
  <w:style w:type="character" w:customStyle="1" w:styleId="yinbiao">
    <w:name w:val="yinbiao"/>
    <w:basedOn w:val="DefaultParagraphFont"/>
    <w:qFormat/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ighlight">
    <w:name w:val="highlight"/>
    <w:basedOn w:val="DefaultParagraphFont"/>
    <w:qFormat/>
  </w:style>
  <w:style w:type="paragraph" w:styleId="Revision">
    <w:name w:val="Revision"/>
    <w:hidden/>
    <w:uiPriority w:val="99"/>
    <w:semiHidden/>
    <w:rsid w:val="00DB037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7DF2B8-A0F7-4519-ADD6-69816F574C8D}">
  <ds:schemaRefs/>
</ds:datastoreItem>
</file>

<file path=customXml/itemProps2.xml><?xml version="1.0" encoding="utf-8"?>
<ds:datastoreItem xmlns:ds="http://schemas.openxmlformats.org/officeDocument/2006/customXml" ds:itemID="{203EDD3C-8E31-4422-A497-4792D68E8818}">
  <ds:schemaRefs/>
</ds:datastoreItem>
</file>

<file path=customXml/itemProps3.xml><?xml version="1.0" encoding="utf-8"?>
<ds:datastoreItem xmlns:ds="http://schemas.openxmlformats.org/officeDocument/2006/customXml" ds:itemID="{52762D6D-AEA6-4122-86F6-C7BE0A3A43B6}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39563F6-7D0D-4C00-B030-31DFEF3AC2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2037</Words>
  <Characters>11614</Characters>
  <Application>Microsoft Office Word</Application>
  <DocSecurity>0</DocSecurity>
  <Lines>96</Lines>
  <Paragraphs>27</Paragraphs>
  <ScaleCrop>false</ScaleCrop>
  <Company>Ericsson</Company>
  <LinksUpToDate>false</LinksUpToDate>
  <CharactersWithSpaces>13624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Ericsson User</dc:creator>
  <cp:lastModifiedBy>Ericsson User</cp:lastModifiedBy>
  <cp:revision>2</cp:revision>
  <cp:lastPrinted>2009-04-24T22:01:00Z</cp:lastPrinted>
  <dcterms:created xsi:type="dcterms:W3CDTF">2023-05-26T02:58:00Z</dcterms:created>
  <dcterms:modified xsi:type="dcterms:W3CDTF">2023-05-26T02:58:00Z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  <property fmtid="{D5CDD505-2E9C-101B-9397-08002B2CF9AE}" pid="32" name="KSOProductBuildVer">
    <vt:lpwstr>2052-11.8.2.10393</vt:lpwstr>
  </property>
</Properties>
</file>